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B1AA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050C25">
        <w:rPr>
          <w:b/>
          <w:i/>
          <w:noProof/>
          <w:sz w:val="28"/>
        </w:rPr>
        <w:t>1200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DB7417" w:rsidR="001E41F3" w:rsidRPr="00410371" w:rsidRDefault="00715A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AB1B68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B6AF6" w:rsidR="001E41F3" w:rsidRPr="00410371" w:rsidRDefault="00050C2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715A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715A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6110E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 w:rsidRPr="002B7371">
              <w:rPr>
                <w:noProof/>
              </w:rPr>
              <w:t xml:space="preserve">Applicability for </w:t>
            </w:r>
            <w:r w:rsidR="005066FB">
              <w:rPr>
                <w:noProof/>
              </w:rPr>
              <w:t>5</w:t>
            </w:r>
            <w:r w:rsidRPr="002B7371">
              <w:rPr>
                <w:noProof/>
              </w:rPr>
              <w:t>.</w:t>
            </w:r>
            <w:r w:rsidR="005066FB">
              <w:rPr>
                <w:noProof/>
              </w:rPr>
              <w:t>4</w:t>
            </w:r>
            <w:r w:rsidRPr="002B7371">
              <w:rPr>
                <w:noProof/>
              </w:rPr>
              <w:t>.</w:t>
            </w:r>
            <w:r w:rsidR="005066FB">
              <w:rPr>
                <w:noProof/>
              </w:rPr>
              <w:t>3</w:t>
            </w:r>
            <w:r w:rsidRPr="002B7371">
              <w:rPr>
                <w:noProof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15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715A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5B9CF5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for TC </w:t>
            </w:r>
            <w:r w:rsidR="005066FB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5066F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066FB">
              <w:rPr>
                <w:noProof/>
              </w:rPr>
              <w:t>3</w:t>
            </w:r>
            <w:r>
              <w:rPr>
                <w:noProof/>
              </w:rPr>
              <w:t>.1 is not yet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C5ADA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TC </w:t>
            </w:r>
            <w:r w:rsidR="005066FB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5066F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066FB">
              <w:rPr>
                <w:noProof/>
              </w:rPr>
              <w:t>3</w:t>
            </w:r>
            <w:r>
              <w:rPr>
                <w:noProof/>
              </w:rPr>
              <w:t>.1 has been completed.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1E520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</w:t>
            </w:r>
            <w:r w:rsidR="005066FB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5066F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066FB">
              <w:rPr>
                <w:noProof/>
              </w:rPr>
              <w:t>3</w:t>
            </w:r>
            <w:r>
              <w:rPr>
                <w:noProof/>
              </w:rPr>
              <w:t>.1 will appear as not complete in the test applicability tables.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877ED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ED1F617" w14:textId="77777777" w:rsidR="00CC7E67" w:rsidRPr="000E3A33" w:rsidRDefault="00CC7E67" w:rsidP="00CC7E67">
      <w:pPr>
        <w:pStyle w:val="Heading2"/>
      </w:pPr>
      <w:bookmarkStart w:id="2" w:name="_Toc20936811"/>
      <w:bookmarkStart w:id="3" w:name="_Toc36713257"/>
      <w:bookmarkStart w:id="4" w:name="_Toc36713660"/>
      <w:bookmarkStart w:id="5" w:name="_Toc52217973"/>
      <w:bookmarkStart w:id="6" w:name="_Toc58499585"/>
      <w:r w:rsidRPr="000E3A33">
        <w:t>4.2</w:t>
      </w:r>
      <w:r w:rsidRPr="000E3A33">
        <w:tab/>
        <w:t>RRM conformance test cases</w:t>
      </w:r>
      <w:bookmarkEnd w:id="2"/>
      <w:bookmarkEnd w:id="3"/>
      <w:bookmarkEnd w:id="4"/>
      <w:bookmarkEnd w:id="5"/>
      <w:bookmarkEnd w:id="6"/>
    </w:p>
    <w:p w14:paraId="57DABE20" w14:textId="77777777" w:rsidR="00CC7E67" w:rsidRPr="000E3A33" w:rsidRDefault="00CC7E67" w:rsidP="00CC7E67">
      <w:pPr>
        <w:pStyle w:val="TH"/>
        <w:sectPr w:rsidR="00CC7E67" w:rsidRPr="000E3A33" w:rsidSect="00B84EBF"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7DBCAF82" w14:textId="77777777" w:rsidR="00CC7E67" w:rsidRPr="000E3A33" w:rsidRDefault="00CC7E67" w:rsidP="00CC7E67">
      <w:pPr>
        <w:pStyle w:val="TH"/>
      </w:pPr>
      <w:r w:rsidRPr="000E3A33">
        <w:lastRenderedPageBreak/>
        <w:t>Table 4.2-1: Applicability of RRM EN-DC FR1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092"/>
        <w:gridCol w:w="2181"/>
        <w:gridCol w:w="1363"/>
      </w:tblGrid>
      <w:tr w:rsidR="00CC7E67" w:rsidRPr="000E3A33" w14:paraId="03227105" w14:textId="77777777" w:rsidTr="0078736E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4AA5FEEB" w14:textId="77777777" w:rsidR="00CC7E67" w:rsidRPr="000E3A33" w:rsidRDefault="00CC7E67" w:rsidP="0078736E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5D315E67" w14:textId="77777777" w:rsidR="00CC7E67" w:rsidRPr="000E3A33" w:rsidRDefault="00CC7E67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49FF77E0" w14:textId="77777777" w:rsidR="00CC7E67" w:rsidRPr="000E3A33" w:rsidRDefault="00CC7E67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226" w:type="dxa"/>
            <w:gridSpan w:val="2"/>
          </w:tcPr>
          <w:p w14:paraId="68A699C6" w14:textId="77777777" w:rsidR="00CC7E67" w:rsidRPr="000E3A33" w:rsidRDefault="00CC7E67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2181" w:type="dxa"/>
            <w:tcBorders>
              <w:bottom w:val="nil"/>
            </w:tcBorders>
          </w:tcPr>
          <w:p w14:paraId="5A66331E" w14:textId="77777777" w:rsidR="00CC7E67" w:rsidRPr="000E3A33" w:rsidRDefault="00CC7E67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363" w:type="dxa"/>
            <w:tcBorders>
              <w:bottom w:val="nil"/>
            </w:tcBorders>
          </w:tcPr>
          <w:p w14:paraId="1DC3FF36" w14:textId="77777777" w:rsidR="00CC7E67" w:rsidRPr="000E3A33" w:rsidRDefault="00CC7E67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CC7E67" w:rsidRPr="000E3A33" w14:paraId="2AB78010" w14:textId="77777777" w:rsidTr="0078736E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B567B58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1FC6D775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A4470FB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AF1FFB" w14:textId="77777777" w:rsidR="00CC7E67" w:rsidRPr="000E3A33" w:rsidRDefault="00CC7E67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092" w:type="dxa"/>
            <w:tcBorders>
              <w:bottom w:val="single" w:sz="4" w:space="0" w:color="auto"/>
            </w:tcBorders>
          </w:tcPr>
          <w:p w14:paraId="3F6AAF02" w14:textId="77777777" w:rsidR="00CC7E67" w:rsidRPr="000E3A33" w:rsidRDefault="00CC7E67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2181" w:type="dxa"/>
            <w:tcBorders>
              <w:top w:val="nil"/>
              <w:bottom w:val="single" w:sz="4" w:space="0" w:color="auto"/>
            </w:tcBorders>
          </w:tcPr>
          <w:p w14:paraId="7AC8BCDC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02023BA9" w14:textId="77777777" w:rsidR="00CC7E67" w:rsidRPr="000E3A33" w:rsidRDefault="00CC7E67" w:rsidP="0078736E">
            <w:pPr>
              <w:pStyle w:val="TAH"/>
            </w:pPr>
          </w:p>
        </w:tc>
      </w:tr>
      <w:tr w:rsidR="00CC7E67" w:rsidRPr="000E3A33" w14:paraId="1DA3919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CB8AC19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3AF141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EA2D4D4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7CBA96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B2D91F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E46165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1D2C38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1D624AD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7154A9D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6DC2D1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7B9E2AD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13A10A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1B9D3EE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A8380F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1F70AB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084B852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EDD334D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706091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D974AFC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024960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69BE3A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5579737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F4F17A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08BFAE58" w14:textId="77777777" w:rsidTr="0078736E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05CC5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3DA77" w14:textId="77777777" w:rsidR="00CC7E67" w:rsidRPr="000E3A33" w:rsidRDefault="00CC7E67" w:rsidP="0078736E">
            <w:pPr>
              <w:pStyle w:val="TAL"/>
            </w:pPr>
            <w:r w:rsidRPr="000E3A33">
              <w:t xml:space="preserve">Contention based random access test in FR1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in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0EC76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C2D8D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C6D63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14:paraId="3ABD4FD9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BAD0C5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18C5FE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900AAF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t>4.3.2.2.2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CF6B58F" w14:textId="77777777" w:rsidR="00CC7E67" w:rsidRPr="000E3A33" w:rsidRDefault="00CC7E67" w:rsidP="0078736E">
            <w:pPr>
              <w:pStyle w:val="TAL"/>
            </w:pPr>
            <w:r w:rsidRPr="000E3A33">
              <w:t xml:space="preserve">Non-contention based random access test in FR1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in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A034EC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1B12E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9B03714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83DBEFA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3D445F4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68C22B9" w14:textId="77777777" w:rsidTr="0078736E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1481EF4" w14:textId="77777777" w:rsidR="00CC7E67" w:rsidRPr="000E3A33" w:rsidRDefault="00CC7E67" w:rsidP="0078736E">
            <w:pPr>
              <w:pStyle w:val="TAL"/>
              <w:rPr>
                <w:b/>
                <w:bCs/>
                <w:lang w:eastAsia="zh-TW"/>
              </w:rPr>
            </w:pPr>
            <w:r w:rsidRPr="000E3A33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6D817AF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B117DE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917288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879E22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6E61E0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51BCCC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BA1FD4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91CD5AB" w14:textId="77777777" w:rsidR="00CC7E67" w:rsidRPr="000E3A33" w:rsidRDefault="00CC7E67" w:rsidP="0078736E">
            <w:pPr>
              <w:pStyle w:val="TAL"/>
              <w:rPr>
                <w:b/>
                <w:bCs/>
                <w:lang w:eastAsia="zh-TW"/>
              </w:rPr>
            </w:pPr>
            <w:r w:rsidRPr="000E3A33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23DDF6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AAF796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8D17D9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17CB2E5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8BEAE6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6349E1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CAF300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7E3853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t>4.4.1.1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543B673" w14:textId="77777777" w:rsidR="00CC7E67" w:rsidRPr="000E3A33" w:rsidRDefault="00CC7E67" w:rsidP="0078736E">
            <w:pPr>
              <w:pStyle w:val="TAL"/>
            </w:pPr>
            <w:r w:rsidRPr="000E3A33">
              <w:t>EN-DC FR1 UE transmit timing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BB1BA5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202F75" w14:textId="77777777" w:rsidR="00CC7E67" w:rsidRPr="000E3A33" w:rsidRDefault="00CC7E67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7C95CEC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2FE83CC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91318E7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EF5E86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7D376A2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67AEDC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4FFFB34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B54B78E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2C12AF3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3D952F5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35069C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15019CD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AE1A8B6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E121A2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782CB78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FC4B15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7D4C62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8C294C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BD211C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1D8EDA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EAED3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4.4.3.1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49B8CFB" w14:textId="77777777" w:rsidR="00CC7E67" w:rsidRPr="000E3A33" w:rsidRDefault="00CC7E67" w:rsidP="0078736E">
            <w:pPr>
              <w:pStyle w:val="TAL"/>
            </w:pPr>
            <w:r w:rsidRPr="000E3A33">
              <w:t>EN-DC FR1 timing advance adjustment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E7C5AF8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BA912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75F02F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302C03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B94ADB6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2EF831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A219435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53F70B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DD531C5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6E318F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3142E4F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E5610D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6D1351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39F824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985A077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669C029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1FDB0F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C7A1BC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3387FE9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33F2FF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A1FDE4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2A0F75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55633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4.5.1.1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BCB054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 xml:space="preserve">EN-DC FR1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962A4A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E14D3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35D471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C7D626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135A8F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94144A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3E4B2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4.5.1.2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4D602F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 xml:space="preserve">EN-DC FR1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3D8C5D" w14:textId="77777777" w:rsidR="00CC7E67" w:rsidRPr="000E3A33" w:rsidRDefault="00CC7E67" w:rsidP="0078736E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3E8734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6D5B14E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EFFD365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75D8197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E18E08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F3FA2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4.5.1.3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5D1C16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 xml:space="preserve">EN-DC FR1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F56E94" w14:textId="77777777" w:rsidR="00CC7E67" w:rsidRPr="000E3A33" w:rsidRDefault="00CC7E67" w:rsidP="0078736E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9FD572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2CC3A4E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FE5652D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E675AF2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B7BD7D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6AD3D1" w14:textId="77777777" w:rsidR="00CC7E67" w:rsidRPr="000E3A33" w:rsidRDefault="00CC7E67" w:rsidP="0078736E">
            <w:pPr>
              <w:pStyle w:val="TAL"/>
            </w:pPr>
            <w:r w:rsidRPr="000E3A33">
              <w:t>4.5.1.4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C4CD011" w14:textId="77777777" w:rsidR="00CC7E67" w:rsidRPr="000E3A33" w:rsidRDefault="00CC7E67" w:rsidP="0078736E">
            <w:pPr>
              <w:pStyle w:val="TAL"/>
            </w:pPr>
            <w:r w:rsidRPr="000E3A33">
              <w:t xml:space="preserve">EN-DC FR1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D6FF89" w14:textId="77777777" w:rsidR="00CC7E67" w:rsidRPr="000E3A33" w:rsidRDefault="00CC7E67" w:rsidP="0078736E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15D8B4" w14:textId="77777777" w:rsidR="00CC7E67" w:rsidRPr="000E3A33" w:rsidRDefault="00CC7E67" w:rsidP="0078736E">
            <w:pPr>
              <w:pStyle w:val="TAL"/>
              <w:rPr>
                <w:rFonts w:eastAsia="SimSu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9273222" w14:textId="77777777" w:rsidR="00CC7E67" w:rsidRPr="000E3A33" w:rsidRDefault="00CC7E67" w:rsidP="0078736E">
            <w:pPr>
              <w:pStyle w:val="TAL"/>
              <w:rPr>
                <w:rFonts w:eastAsia="SimSu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FBAF36F" w14:textId="77777777" w:rsidR="00CC7E67" w:rsidRPr="000E3A33" w:rsidRDefault="00CC7E67" w:rsidP="0078736E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2199BD4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31F3A9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13A240" w14:textId="77777777" w:rsidR="00CC7E67" w:rsidRPr="000E3A33" w:rsidRDefault="00CC7E67" w:rsidP="0078736E">
            <w:pPr>
              <w:pStyle w:val="TAL"/>
            </w:pPr>
            <w:r w:rsidRPr="000E3A33">
              <w:t>4.5.1.5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14460F7" w14:textId="77777777" w:rsidR="00CC7E67" w:rsidRPr="000E3A33" w:rsidRDefault="00CC7E67" w:rsidP="0078736E">
            <w:pPr>
              <w:pStyle w:val="TAL"/>
            </w:pPr>
            <w:r w:rsidRPr="000E3A33">
              <w:t xml:space="preserve">EN-DC FR1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CSI-RS-based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48DD44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5D4501" w14:textId="77777777" w:rsidR="00CC7E67" w:rsidRPr="000E3A33" w:rsidRDefault="00CC7E67" w:rsidP="0078736E">
            <w:pPr>
              <w:pStyle w:val="TAL"/>
            </w:pPr>
            <w:r w:rsidRPr="000E3A33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22D264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9218539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600ADFB" w14:textId="77777777" w:rsidR="00CC7E67" w:rsidRPr="000E3A33" w:rsidRDefault="00CC7E67" w:rsidP="0078736E">
            <w:pPr>
              <w:pStyle w:val="TAL"/>
              <w:rPr>
                <w:lang w:eastAsia="ko-KR"/>
              </w:rPr>
            </w:pPr>
          </w:p>
        </w:tc>
      </w:tr>
      <w:tr w:rsidR="00CC7E67" w:rsidRPr="000E3A33" w14:paraId="048E6E0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17ACD7" w14:textId="77777777" w:rsidR="00CC7E67" w:rsidRPr="000E3A33" w:rsidRDefault="00CC7E67" w:rsidP="0078736E">
            <w:pPr>
              <w:pStyle w:val="TAL"/>
            </w:pPr>
            <w:r w:rsidRPr="000E3A33">
              <w:t>4.5.1.6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74E82DA" w14:textId="77777777" w:rsidR="00CC7E67" w:rsidRPr="000E3A33" w:rsidRDefault="00CC7E67" w:rsidP="0078736E">
            <w:pPr>
              <w:pStyle w:val="TAL"/>
            </w:pPr>
            <w:r w:rsidRPr="000E3A33">
              <w:t xml:space="preserve">EN-DC FR1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CSI-RS-based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FEE1BA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267210" w14:textId="77777777" w:rsidR="00CC7E67" w:rsidRPr="000E3A33" w:rsidRDefault="00CC7E67" w:rsidP="0078736E">
            <w:pPr>
              <w:pStyle w:val="TAL"/>
            </w:pPr>
            <w:r w:rsidRPr="000E3A33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7F2B35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4D60CA9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2B067E4" w14:textId="77777777" w:rsidR="00CC7E67" w:rsidRPr="000E3A33" w:rsidRDefault="00CC7E67" w:rsidP="0078736E">
            <w:pPr>
              <w:pStyle w:val="TAL"/>
              <w:rPr>
                <w:lang w:eastAsia="ko-KR"/>
              </w:rPr>
            </w:pPr>
          </w:p>
        </w:tc>
      </w:tr>
      <w:tr w:rsidR="00CC7E67" w:rsidRPr="000E3A33" w14:paraId="6C9AD79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1F87A3" w14:textId="77777777" w:rsidR="00CC7E67" w:rsidRPr="000E3A33" w:rsidRDefault="00CC7E67" w:rsidP="0078736E">
            <w:pPr>
              <w:pStyle w:val="TAL"/>
            </w:pPr>
            <w:r w:rsidRPr="000E3A33">
              <w:t>4.5.1.7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FA35F8B" w14:textId="77777777" w:rsidR="00CC7E67" w:rsidRPr="000E3A33" w:rsidRDefault="00CC7E67" w:rsidP="0078736E">
            <w:pPr>
              <w:pStyle w:val="TAL"/>
            </w:pPr>
            <w:r w:rsidRPr="000E3A33">
              <w:t xml:space="preserve">EN-DC FR1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CSI-RS-based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951D7A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98C42F" w14:textId="77777777" w:rsidR="00CC7E67" w:rsidRPr="000E3A33" w:rsidRDefault="00CC7E67" w:rsidP="0078736E">
            <w:pPr>
              <w:pStyle w:val="TAL"/>
            </w:pPr>
            <w:r w:rsidRPr="000E3A33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7AB2A7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C883C6C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182A904" w14:textId="77777777" w:rsidR="00CC7E67" w:rsidRPr="000E3A33" w:rsidRDefault="00CC7E67" w:rsidP="0078736E">
            <w:pPr>
              <w:pStyle w:val="TAL"/>
              <w:rPr>
                <w:lang w:eastAsia="ko-KR"/>
              </w:rPr>
            </w:pPr>
          </w:p>
        </w:tc>
      </w:tr>
      <w:tr w:rsidR="00CC7E67" w:rsidRPr="000E3A33" w14:paraId="4A88FBC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4EA816" w14:textId="77777777" w:rsidR="00CC7E67" w:rsidRPr="000E3A33" w:rsidRDefault="00CC7E67" w:rsidP="0078736E">
            <w:pPr>
              <w:pStyle w:val="TAL"/>
            </w:pPr>
            <w:r w:rsidRPr="000E3A33">
              <w:t>4.5.1.8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39305D1" w14:textId="77777777" w:rsidR="00CC7E67" w:rsidRPr="000E3A33" w:rsidRDefault="00CC7E67" w:rsidP="0078736E">
            <w:pPr>
              <w:pStyle w:val="TAL"/>
            </w:pPr>
            <w:r w:rsidRPr="000E3A33">
              <w:t xml:space="preserve">EN-DC FR1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CSI-RS-based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531B1D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43E88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53B3C7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C8C2D8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8BC4AA8" w14:textId="77777777" w:rsidR="00CC7E67" w:rsidRPr="000E3A33" w:rsidRDefault="00CC7E67" w:rsidP="0078736E">
            <w:pPr>
              <w:pStyle w:val="TAL"/>
              <w:rPr>
                <w:lang w:eastAsia="ko-KR"/>
              </w:rPr>
            </w:pPr>
          </w:p>
        </w:tc>
      </w:tr>
      <w:tr w:rsidR="00CC7E67" w:rsidRPr="000E3A33" w14:paraId="449A95B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42EE419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5F1436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3B3F30D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98026B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145B2BE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8AF1CF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0F6515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553DED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6EB95D" w14:textId="77777777" w:rsidR="00CC7E67" w:rsidRPr="000E3A33" w:rsidRDefault="00CC7E67" w:rsidP="0078736E">
            <w:pPr>
              <w:pStyle w:val="TAL"/>
            </w:pPr>
            <w:r w:rsidRPr="000E3A33">
              <w:t>4.5.2.1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7CA18DA" w14:textId="77777777" w:rsidR="00CC7E67" w:rsidRPr="000E3A33" w:rsidRDefault="00CC7E67" w:rsidP="0078736E">
            <w:pPr>
              <w:pStyle w:val="TAL"/>
            </w:pPr>
            <w:r w:rsidRPr="000E3A33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28249C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113E1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A88459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8E252A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D8A7FC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5017D0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89BC5" w14:textId="77777777" w:rsidR="00CC7E67" w:rsidRPr="000E3A33" w:rsidRDefault="00CC7E67" w:rsidP="0078736E">
            <w:pPr>
              <w:pStyle w:val="TAL"/>
            </w:pPr>
            <w:r w:rsidRPr="000E3A33">
              <w:lastRenderedPageBreak/>
              <w:t>4.5.2.2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29CC136" w14:textId="77777777" w:rsidR="00CC7E67" w:rsidRPr="000E3A33" w:rsidRDefault="00CC7E67" w:rsidP="0078736E">
            <w:pPr>
              <w:pStyle w:val="TAL"/>
            </w:pPr>
            <w:r w:rsidRPr="000E3A33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AD1D25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43D6D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3955A4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3B653A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4B3138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96048E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277FD1" w14:textId="77777777" w:rsidR="00CC7E67" w:rsidRPr="000E3A33" w:rsidRDefault="00CC7E67" w:rsidP="0078736E">
            <w:pPr>
              <w:pStyle w:val="TAL"/>
            </w:pPr>
            <w:r w:rsidRPr="000E3A33">
              <w:t>4.5.2.3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75F46D3" w14:textId="77777777" w:rsidR="00CC7E67" w:rsidRPr="000E3A33" w:rsidRDefault="00CC7E67" w:rsidP="0078736E">
            <w:pPr>
              <w:pStyle w:val="TAL"/>
            </w:pPr>
            <w:r w:rsidRPr="000E3A33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D2CD496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E4405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E85AFE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9BB4B9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1501C7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8126B2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D8EF87" w14:textId="77777777" w:rsidR="00CC7E67" w:rsidRPr="000E3A33" w:rsidRDefault="00CC7E67" w:rsidP="0078736E">
            <w:pPr>
              <w:pStyle w:val="TAL"/>
            </w:pPr>
            <w:r w:rsidRPr="000E3A33">
              <w:t>4.5.2.4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669D753" w14:textId="77777777" w:rsidR="00CC7E67" w:rsidRPr="000E3A33" w:rsidRDefault="00CC7E67" w:rsidP="0078736E">
            <w:pPr>
              <w:pStyle w:val="TAL"/>
            </w:pPr>
            <w:r w:rsidRPr="000E3A33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76575A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020D7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1CC163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D7C9FA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105D6E8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808495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A6A8F1" w14:textId="77777777" w:rsidR="00CC7E67" w:rsidRPr="000E3A33" w:rsidRDefault="00CC7E67" w:rsidP="0078736E">
            <w:pPr>
              <w:pStyle w:val="TAL"/>
            </w:pPr>
            <w:r w:rsidRPr="000E3A33">
              <w:t>4.5.2.5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5ABE83E" w14:textId="77777777" w:rsidR="00CC7E67" w:rsidRPr="000E3A33" w:rsidRDefault="00CC7E67" w:rsidP="0078736E">
            <w:pPr>
              <w:pStyle w:val="TAL"/>
            </w:pPr>
            <w:r w:rsidRPr="000E3A33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F938F7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0B162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65E89E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3DD165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3AE127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102D43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F3233F" w14:textId="77777777" w:rsidR="00CC7E67" w:rsidRPr="000E3A33" w:rsidRDefault="00CC7E67" w:rsidP="0078736E">
            <w:pPr>
              <w:pStyle w:val="TAL"/>
            </w:pPr>
            <w:r w:rsidRPr="000E3A33">
              <w:t>4.5.2.6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A9BCCAE" w14:textId="77777777" w:rsidR="00CC7E67" w:rsidRPr="000E3A33" w:rsidRDefault="00CC7E67" w:rsidP="0078736E">
            <w:pPr>
              <w:pStyle w:val="TAL"/>
            </w:pPr>
            <w:r w:rsidRPr="000E3A33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07E9CF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A16AD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38C00D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D086A7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6E9C3A2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4DF0C8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4957026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3FC0DA3" w14:textId="77777777" w:rsidR="00CC7E67" w:rsidRPr="000E3A33" w:rsidRDefault="00CC7E67" w:rsidP="0078736E">
            <w:pPr>
              <w:pStyle w:val="TAL"/>
              <w:rPr>
                <w:b/>
              </w:rPr>
            </w:pPr>
            <w:proofErr w:type="spellStart"/>
            <w:r w:rsidRPr="000E3A33">
              <w:rPr>
                <w:b/>
              </w:rPr>
              <w:t>SCell</w:t>
            </w:r>
            <w:proofErr w:type="spellEnd"/>
            <w:r w:rsidRPr="000E3A33">
              <w:rPr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7A40A05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B21398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34A9F15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69BD6D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38DE03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27123E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F03E27" w14:textId="77777777" w:rsidR="00CC7E67" w:rsidRPr="000E3A33" w:rsidRDefault="00CC7E67" w:rsidP="0078736E">
            <w:pPr>
              <w:pStyle w:val="TAL"/>
            </w:pPr>
            <w:r w:rsidRPr="000E3A33">
              <w:t>4.5.3.1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A8D5754" w14:textId="77777777" w:rsidR="00CC7E67" w:rsidRPr="000E3A33" w:rsidRDefault="00CC7E67" w:rsidP="0078736E">
            <w:pPr>
              <w:pStyle w:val="TAL"/>
            </w:pPr>
            <w:r w:rsidRPr="000E3A33">
              <w:t xml:space="preserve">EN-DC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for 160ms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measurement cycle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5C006B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88C69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138424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653CEC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8305D1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BE93C2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7B7D94" w14:textId="77777777" w:rsidR="00CC7E67" w:rsidRPr="000E3A33" w:rsidRDefault="00CC7E67" w:rsidP="0078736E">
            <w:pPr>
              <w:pStyle w:val="TAL"/>
            </w:pPr>
            <w:r w:rsidRPr="000E3A33">
              <w:t>4.5.3.2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18D9219" w14:textId="77777777" w:rsidR="00CC7E67" w:rsidRPr="000E3A33" w:rsidRDefault="00CC7E67" w:rsidP="0078736E">
            <w:pPr>
              <w:pStyle w:val="TAL"/>
            </w:pPr>
            <w:r w:rsidRPr="000E3A33">
              <w:t xml:space="preserve">EN-DC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for 320ms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measurement cycle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2AA22B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9C4AB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3EA914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8D3A83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AE7DBD5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7EFB0F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B60387" w14:textId="77777777" w:rsidR="00CC7E67" w:rsidRPr="000E3A33" w:rsidRDefault="00CC7E67" w:rsidP="0078736E">
            <w:pPr>
              <w:pStyle w:val="TAL"/>
            </w:pPr>
            <w:r w:rsidRPr="000E3A33">
              <w:t>4.5.3.3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AB23E03" w14:textId="77777777" w:rsidR="00CC7E67" w:rsidRPr="000E3A33" w:rsidRDefault="00CC7E67" w:rsidP="0078736E">
            <w:pPr>
              <w:pStyle w:val="TAL"/>
            </w:pPr>
            <w:r w:rsidRPr="000E3A33">
              <w:t xml:space="preserve">EN-DC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unknown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01EF8E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4FD4C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DA3C1D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E50619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CBCF429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F84973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164FF79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AA995A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6DF198F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7E46063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F527CD8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1A8C643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6EDE55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4C384C5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A92969" w14:textId="77777777" w:rsidR="00CC7E67" w:rsidRPr="000E3A33" w:rsidRDefault="00CC7E67" w:rsidP="0078736E">
            <w:pPr>
              <w:pStyle w:val="TAL"/>
              <w:rPr>
                <w:lang w:eastAsia="zh-TW"/>
              </w:rPr>
            </w:pPr>
            <w:r w:rsidRPr="000E3A33">
              <w:t>4.5.</w:t>
            </w:r>
            <w:r w:rsidRPr="007F3DC3">
              <w:t>4</w:t>
            </w:r>
            <w:r w:rsidRPr="000E3A33">
              <w:t>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0A68F96" w14:textId="77777777" w:rsidR="00CC7E67" w:rsidRPr="000E3A33" w:rsidRDefault="00CC7E67" w:rsidP="0078736E">
            <w:pPr>
              <w:pStyle w:val="TAL"/>
            </w:pPr>
            <w:r w:rsidRPr="000E3A33">
              <w:t>EN-DC FR1 UE UL carrier RRC reconfiguration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DF63A7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FEE8AA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230AA49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200174E9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2EEBF9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4D65E4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6D5424E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E5D739D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229409A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3A0235F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179BBAA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62165E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A4E9C7E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387317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EA73DF" w14:textId="77777777" w:rsidR="00CC7E67" w:rsidRPr="000E3A33" w:rsidRDefault="00CC7E67" w:rsidP="0078736E">
            <w:pPr>
              <w:pStyle w:val="TAL"/>
            </w:pPr>
            <w:r w:rsidRPr="000E3A33">
              <w:t>4.5.5.1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36C1BD0" w14:textId="77777777" w:rsidR="00CC7E67" w:rsidRPr="000E3A33" w:rsidRDefault="00CC7E67" w:rsidP="0078736E">
            <w:pPr>
              <w:pStyle w:val="TAL"/>
            </w:pPr>
            <w:r w:rsidRPr="000E3A33">
              <w:t>EN-DC FR1 SSB-based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73C052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A5E7C0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BB8820C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5061E345" w14:textId="77777777" w:rsidR="00CC7E67" w:rsidRPr="00F427BE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658B0E5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719EA0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804CEA" w14:textId="77777777" w:rsidR="00CC7E67" w:rsidRPr="000E3A33" w:rsidRDefault="00CC7E67" w:rsidP="0078736E">
            <w:pPr>
              <w:pStyle w:val="TAL"/>
            </w:pPr>
            <w:r w:rsidRPr="000E3A33">
              <w:t>4.5.5.2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9135B77" w14:textId="77777777" w:rsidR="00CC7E67" w:rsidRPr="000E3A33" w:rsidRDefault="00CC7E67" w:rsidP="0078736E">
            <w:pPr>
              <w:pStyle w:val="TAL"/>
            </w:pPr>
            <w:r w:rsidRPr="000E3A33">
              <w:t>EN-DC FR1 SSB-based beam failure detection and link recovery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A8AF63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5D238F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02A006F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165F9A36" w14:textId="77777777" w:rsidR="00CC7E67" w:rsidRPr="00F427BE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CABD51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926DB5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3319E1" w14:textId="77777777" w:rsidR="00CC7E67" w:rsidRPr="000E3A33" w:rsidRDefault="00CC7E67" w:rsidP="0078736E">
            <w:pPr>
              <w:pStyle w:val="TAL"/>
            </w:pPr>
            <w:r w:rsidRPr="000E3A33">
              <w:t>4.5.5.3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B74ADB2" w14:textId="77777777" w:rsidR="00CC7E67" w:rsidRPr="000E3A33" w:rsidRDefault="00CC7E67" w:rsidP="0078736E">
            <w:pPr>
              <w:pStyle w:val="TAL"/>
            </w:pPr>
            <w:r w:rsidRPr="000E3A33">
              <w:t>EN-DC FR1 CSI-RS-based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386128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F3E6B1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6E5DFC2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0BC5C596" w14:textId="77777777" w:rsidR="00CC7E67" w:rsidRPr="00F427BE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D39B022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75BADA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BAAF3F" w14:textId="77777777" w:rsidR="00CC7E67" w:rsidRPr="000E3A33" w:rsidRDefault="00CC7E67" w:rsidP="0078736E">
            <w:pPr>
              <w:pStyle w:val="TAL"/>
              <w:rPr>
                <w:lang w:eastAsia="zh-TW"/>
              </w:rPr>
            </w:pPr>
            <w:r w:rsidRPr="000E3A33">
              <w:t>4.5.5.4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EE1AE4C" w14:textId="77777777" w:rsidR="00CC7E67" w:rsidRPr="000E3A33" w:rsidRDefault="00CC7E67" w:rsidP="0078736E">
            <w:pPr>
              <w:pStyle w:val="TAL"/>
            </w:pPr>
            <w:r w:rsidRPr="000E3A33">
              <w:t>EN-DC FR1 CSI-RS-based beam failure detection and link recovery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2E86C1B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882120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66B8FE2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577BA0F9" w14:textId="77777777" w:rsidR="00CC7E67" w:rsidRPr="007F3DC3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CDB626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A09ECD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3212F57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B21F06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00F6F8F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B37B53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330BB6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F923AE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7E9A91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C382F2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9D0DBFD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C943C7F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DE1A7D4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54F06C1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266FCD2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A1D40D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F4DF18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D66EAF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749900" w14:textId="77777777" w:rsidR="00CC7E67" w:rsidRPr="000E3A33" w:rsidRDefault="00CC7E67" w:rsidP="0078736E">
            <w:pPr>
              <w:pStyle w:val="TAL"/>
            </w:pPr>
            <w:r w:rsidRPr="000E3A33">
              <w:t>4.5.6.1.1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E1E3538" w14:textId="77777777" w:rsidR="00CC7E67" w:rsidRPr="000E3A33" w:rsidRDefault="00CC7E67" w:rsidP="0078736E">
            <w:pPr>
              <w:pStyle w:val="TAL"/>
            </w:pPr>
            <w:r w:rsidRPr="000E3A33">
              <w:t>EN-DC FR1 DCI-based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EC833A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734FC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DC7EA3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97236C5" w14:textId="77777777" w:rsidR="00CC7E67" w:rsidRPr="007F3DC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DAC1322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9D4F0C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503FD2" w14:textId="77777777" w:rsidR="00CC7E67" w:rsidRPr="000E3A33" w:rsidRDefault="00CC7E67" w:rsidP="0078736E">
            <w:pPr>
              <w:pStyle w:val="TAL"/>
            </w:pPr>
            <w:r w:rsidRPr="000E3A33">
              <w:t>4.5.6.1.2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1AD4970" w14:textId="77777777" w:rsidR="00CC7E67" w:rsidRPr="000E3A33" w:rsidRDefault="00CC7E67" w:rsidP="0078736E">
            <w:pPr>
              <w:pStyle w:val="TAL"/>
            </w:pPr>
            <w:r w:rsidRPr="000E3A33">
              <w:t xml:space="preserve">EN-DC FR1 DCI-based DL active BWP switch with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E7019C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35B92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40D0B4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3764ACF" w14:textId="77777777" w:rsidR="00CC7E67" w:rsidRPr="007F3DC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C209A86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0FBB17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925E3ED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DA5C89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C0C8232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6EBAD6D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A6912B3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BFF50A5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CC587E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4476B05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D2EDBB" w14:textId="77777777" w:rsidR="00CC7E67" w:rsidRPr="000E3A33" w:rsidRDefault="00CC7E67" w:rsidP="0078736E">
            <w:pPr>
              <w:pStyle w:val="TAL"/>
            </w:pPr>
            <w:r w:rsidRPr="000E3A33">
              <w:t>4.5.6.2.1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0F6E2D2" w14:textId="77777777" w:rsidR="00CC7E67" w:rsidRPr="000E3A33" w:rsidRDefault="00CC7E67" w:rsidP="0078736E">
            <w:pPr>
              <w:pStyle w:val="TAL"/>
            </w:pPr>
            <w:r w:rsidRPr="000E3A33">
              <w:t>EN-DC FR1 RRC-based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685B7E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8ADC5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A34FC0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DB6934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03DF897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F427BE" w14:paraId="45F8AE4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858D520" w14:textId="77777777" w:rsidR="00CC7E67" w:rsidRPr="0084446B" w:rsidRDefault="00CC7E67" w:rsidP="0078736E">
            <w:pPr>
              <w:pStyle w:val="TAL"/>
              <w:rPr>
                <w:b/>
              </w:rPr>
            </w:pPr>
            <w:r w:rsidRPr="0084446B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22F4F156" w14:textId="77777777" w:rsidR="00CC7E67" w:rsidRPr="0084446B" w:rsidRDefault="00CC7E67" w:rsidP="0078736E">
            <w:pPr>
              <w:pStyle w:val="TAL"/>
              <w:rPr>
                <w:b/>
              </w:rPr>
            </w:pPr>
            <w:proofErr w:type="spellStart"/>
            <w:r w:rsidRPr="0084446B">
              <w:rPr>
                <w:rFonts w:cs="Arial"/>
                <w:b/>
              </w:rPr>
              <w:t>PSCell</w:t>
            </w:r>
            <w:proofErr w:type="spellEnd"/>
            <w:r w:rsidRPr="0084446B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29DB3960" w14:textId="77777777" w:rsidR="00CC7E67" w:rsidRPr="0084446B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5A34D624" w14:textId="77777777" w:rsidR="00CC7E67" w:rsidRPr="0084446B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D9D9D9"/>
          </w:tcPr>
          <w:p w14:paraId="3807FABF" w14:textId="77777777" w:rsidR="00CC7E67" w:rsidRPr="0084446B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D9D9D9"/>
          </w:tcPr>
          <w:p w14:paraId="252B38CC" w14:textId="77777777" w:rsidR="00CC7E67" w:rsidRPr="0084446B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D9D9D9"/>
          </w:tcPr>
          <w:p w14:paraId="062EA18F" w14:textId="77777777" w:rsidR="00CC7E67" w:rsidRPr="0084446B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9AA525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43F1DA" w14:textId="77777777" w:rsidR="00CC7E67" w:rsidRPr="00F427BE" w:rsidRDefault="00CC7E67" w:rsidP="0078736E">
            <w:pPr>
              <w:pStyle w:val="TAL"/>
            </w:pPr>
            <w:r w:rsidRPr="00F427BE"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9A21A46" w14:textId="77777777" w:rsidR="00CC7E67" w:rsidRPr="00F427BE" w:rsidRDefault="00CC7E67" w:rsidP="0078736E">
            <w:pPr>
              <w:pStyle w:val="TAL"/>
            </w:pPr>
            <w:r w:rsidRPr="00F427BE">
              <w:rPr>
                <w:rFonts w:cs="Arial"/>
              </w:rPr>
              <w:t xml:space="preserve">EN-DC FR1 addition and release delay of known </w:t>
            </w:r>
            <w:proofErr w:type="spellStart"/>
            <w:r w:rsidRPr="00F427BE"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D6E6CA" w14:textId="77777777" w:rsidR="00CC7E67" w:rsidRPr="00F427BE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60BADD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6ED5DD7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B35EBBC" w14:textId="77777777" w:rsidR="00CC7E67" w:rsidRPr="000E3A33" w:rsidRDefault="00CC7E67" w:rsidP="0078736E">
            <w:pPr>
              <w:pStyle w:val="TAL"/>
            </w:pPr>
            <w:r w:rsidRPr="00F427BE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EA1363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0553D5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625DCCD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5946E6D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A5D3026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40D18D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57FC82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22F43C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A483CE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212DEF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11E0646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lastRenderedPageBreak/>
              <w:t>4.6.1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7E3679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A0A2CF4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36B545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178FADA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E05B8E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C9382E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90406F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00A943" w14:textId="77777777" w:rsidR="00CC7E67" w:rsidRPr="000E3A33" w:rsidRDefault="00CC7E67" w:rsidP="0078736E">
            <w:pPr>
              <w:pStyle w:val="TAL"/>
            </w:pPr>
            <w:r w:rsidRPr="000E3A33">
              <w:t>4.6.1.1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96A28AA" w14:textId="77777777" w:rsidR="00CC7E67" w:rsidRPr="000E3A33" w:rsidRDefault="00CC7E67" w:rsidP="0078736E">
            <w:pPr>
              <w:pStyle w:val="TAL"/>
            </w:pPr>
            <w:r w:rsidRPr="000E3A33">
              <w:t>EN-DC FR1 event-triggered reporting without gap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A6CA84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B3EBB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E679DE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8229F5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348557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6FE20F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8CA6F9" w14:textId="77777777" w:rsidR="00CC7E67" w:rsidRPr="000E3A33" w:rsidRDefault="00CC7E67" w:rsidP="0078736E">
            <w:pPr>
              <w:pStyle w:val="TAL"/>
            </w:pPr>
            <w:r w:rsidRPr="000E3A33">
              <w:t>4.6.1.2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0EE657D" w14:textId="77777777" w:rsidR="00CC7E67" w:rsidRPr="000E3A33" w:rsidRDefault="00CC7E67" w:rsidP="0078736E">
            <w:pPr>
              <w:pStyle w:val="TAL"/>
            </w:pPr>
            <w:r w:rsidRPr="000E3A33">
              <w:t>EN-DC FR1 event-triggered reporting without gap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B84DBD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8B49F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3A2523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537EF2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DDD89D8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AC3AFC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43D3E3" w14:textId="77777777" w:rsidR="00CC7E67" w:rsidRPr="000E3A33" w:rsidRDefault="00CC7E67" w:rsidP="0078736E">
            <w:pPr>
              <w:pStyle w:val="TAL"/>
            </w:pPr>
            <w:r w:rsidRPr="000E3A33">
              <w:t>4.6.1.3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B2486BB" w14:textId="77777777" w:rsidR="00CC7E67" w:rsidRPr="000E3A33" w:rsidRDefault="00CC7E67" w:rsidP="0078736E">
            <w:pPr>
              <w:pStyle w:val="TAL"/>
            </w:pPr>
            <w:r w:rsidRPr="000E3A33">
              <w:t>EN-DC FR1 event-triggered reporting with gap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51708C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57A90A" w14:textId="77777777" w:rsidR="00CC7E67" w:rsidRPr="00F427BE" w:rsidRDefault="00CC7E67" w:rsidP="0078736E">
            <w:pPr>
              <w:pStyle w:val="TAL"/>
              <w:rPr>
                <w:lang w:eastAsia="zh-CN"/>
              </w:rPr>
            </w:pPr>
            <w:r w:rsidRPr="007F3DC3">
              <w:t>C042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BFCB9F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 and BWP operation without bandwidth restriction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977816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8AB9D7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1B837B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3C0459" w14:textId="77777777" w:rsidR="00CC7E67" w:rsidRPr="000E3A33" w:rsidRDefault="00CC7E67" w:rsidP="0078736E">
            <w:pPr>
              <w:pStyle w:val="TAL"/>
            </w:pPr>
            <w:r w:rsidRPr="000E3A33">
              <w:t>4.6.1.4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7F78A3" w14:textId="77777777" w:rsidR="00CC7E67" w:rsidRPr="000E3A33" w:rsidRDefault="00CC7E67" w:rsidP="0078736E">
            <w:pPr>
              <w:pStyle w:val="TAL"/>
            </w:pPr>
            <w:r w:rsidRPr="000E3A33">
              <w:t>EN-DC FR1 event-triggered reporting with gap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43E8CB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469CF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7F3DC3">
              <w:t>C042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1FFCAA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 and BWP operation without bandwidth restriction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D0E414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6EC48F9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FFFFBF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3D8D31" w14:textId="77777777" w:rsidR="00CC7E67" w:rsidRPr="000E3A33" w:rsidRDefault="00CC7E67" w:rsidP="0078736E">
            <w:pPr>
              <w:pStyle w:val="TAL"/>
            </w:pPr>
            <w:r w:rsidRPr="000E3A33">
              <w:t>4.6.1.5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B5E6F5C" w14:textId="77777777" w:rsidR="00CC7E67" w:rsidRPr="000E3A33" w:rsidRDefault="00CC7E67" w:rsidP="0078736E">
            <w:pPr>
              <w:pStyle w:val="TAL"/>
            </w:pPr>
            <w:r w:rsidRPr="000E3A33"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E2FF1A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616AC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7492D9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D665AD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AB795F0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E8B1D4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731705" w14:textId="77777777" w:rsidR="00CC7E67" w:rsidRPr="000E3A33" w:rsidRDefault="00CC7E67" w:rsidP="0078736E">
            <w:pPr>
              <w:pStyle w:val="TAL"/>
            </w:pPr>
            <w:r w:rsidRPr="000E3A33">
              <w:t>4.6.1.6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C46C2D3" w14:textId="77777777" w:rsidR="00CC7E67" w:rsidRPr="000E3A33" w:rsidRDefault="00CC7E67" w:rsidP="0078736E">
            <w:pPr>
              <w:pStyle w:val="TAL"/>
            </w:pPr>
            <w:r w:rsidRPr="000E3A33"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AD18B4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999B9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7F3DC3">
              <w:t>C042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7F1CBE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FDD FR1 and CSI-RS based RLM </w:t>
            </w:r>
            <w:r w:rsidRPr="000E3A33">
              <w:t>and BWP operation without bandwidth restriction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228995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A9057F4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4DA57B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9F03F3B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0B6AAF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ACA0C11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43DBA7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0F26923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55C30F0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725813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6AFC65D1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7631D28" w14:textId="77777777" w:rsidR="00CC7E67" w:rsidRPr="000E3A33" w:rsidRDefault="00CC7E67" w:rsidP="0078736E">
            <w:pPr>
              <w:pStyle w:val="TAL"/>
            </w:pPr>
            <w:r w:rsidRPr="000E3A33">
              <w:t>4.6.2.1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70626B09" w14:textId="77777777" w:rsidR="00CC7E67" w:rsidRPr="000E3A33" w:rsidRDefault="00CC7E67" w:rsidP="0078736E">
            <w:pPr>
              <w:pStyle w:val="TAL"/>
            </w:pPr>
            <w:r w:rsidRPr="000E3A33">
              <w:t>EN-DC FR1-FR1 event-triggered reporting in non-DRX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AB11A81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527F6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2EFA47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E85F6B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457E516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22C5002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FDAE142" w14:textId="77777777" w:rsidR="00CC7E67" w:rsidRPr="000E3A33" w:rsidRDefault="00CC7E67" w:rsidP="0078736E">
            <w:pPr>
              <w:pStyle w:val="TAL"/>
            </w:pPr>
            <w:r w:rsidRPr="000E3A33">
              <w:t>4.6.2.2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3B009531" w14:textId="77777777" w:rsidR="00CC7E67" w:rsidRPr="000E3A33" w:rsidRDefault="00CC7E67" w:rsidP="0078736E">
            <w:pPr>
              <w:pStyle w:val="TAL"/>
            </w:pPr>
            <w:r w:rsidRPr="000E3A33">
              <w:t>EN-DC FR1-FR1 event-triggered reporting in DRX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0684827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A4C15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A9A9AF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8371C6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549FAED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35DB2A5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9062495" w14:textId="77777777" w:rsidR="00CC7E67" w:rsidRPr="000E3A33" w:rsidRDefault="00CC7E67" w:rsidP="0078736E">
            <w:pPr>
              <w:pStyle w:val="TAL"/>
            </w:pPr>
            <w:r w:rsidRPr="000E3A33">
              <w:t>4.6.2.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2BB64963" w14:textId="77777777" w:rsidR="00CC7E67" w:rsidRPr="000E3A33" w:rsidRDefault="00CC7E67" w:rsidP="0078736E">
            <w:pPr>
              <w:pStyle w:val="TAL"/>
            </w:pPr>
            <w:r w:rsidRPr="000E3A33"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B2A2BF7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E563C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A31498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FDE3BC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BA7E734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1CFEECD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C9B4E6A" w14:textId="77777777" w:rsidR="00CC7E67" w:rsidRPr="000E3A33" w:rsidRDefault="00CC7E67" w:rsidP="0078736E">
            <w:pPr>
              <w:pStyle w:val="TAL"/>
            </w:pPr>
            <w:r w:rsidRPr="000E3A33">
              <w:t>4.6.2.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1D1C16B2" w14:textId="77777777" w:rsidR="00CC7E67" w:rsidRPr="000E3A33" w:rsidRDefault="00CC7E67" w:rsidP="0078736E">
            <w:pPr>
              <w:pStyle w:val="TAL"/>
            </w:pPr>
            <w:r w:rsidRPr="000E3A33">
              <w:t xml:space="preserve">EN-DC FR1-FR1 event-triggered </w:t>
            </w:r>
            <w:proofErr w:type="gramStart"/>
            <w:r w:rsidRPr="000E3A33">
              <w:t>reporting  in</w:t>
            </w:r>
            <w:proofErr w:type="gramEnd"/>
            <w:r w:rsidRPr="000E3A33">
              <w:t xml:space="preserve"> DRX with SSB time index detection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99F6A94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C8874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EFAB4F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2FE33F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D1C4D57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042310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1092A7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67AF7BD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522EA1B3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1FE2B8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D9D9D9"/>
          </w:tcPr>
          <w:p w14:paraId="6ED83879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D9D9D9"/>
          </w:tcPr>
          <w:p w14:paraId="77FB6BC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D9D9D9"/>
          </w:tcPr>
          <w:p w14:paraId="0362617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83950B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5EC93B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D5ABC90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00E23D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F416CD" w14:textId="77777777" w:rsidR="00CC7E67" w:rsidRPr="000E3A33" w:rsidRDefault="00CC7E67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01B8BBD" w14:textId="77777777" w:rsidR="00CC7E67" w:rsidRPr="000E3A33" w:rsidRDefault="00CC7E67" w:rsidP="0078736E">
            <w:pPr>
              <w:pStyle w:val="TAL"/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BCCC69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9ECB06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80930A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DB4843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C7017DD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507E35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069A15" w14:textId="77777777" w:rsidR="00CC7E67" w:rsidRPr="000E3A33" w:rsidRDefault="00CC7E67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25207F3" w14:textId="77777777" w:rsidR="00CC7E67" w:rsidRPr="000E3A33" w:rsidRDefault="00CC7E67" w:rsidP="0078736E">
            <w:pPr>
              <w:pStyle w:val="TAL"/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007B38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27FB32A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3A4DFA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9CE4DD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504DCD5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98BC9C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886F5C" w14:textId="77777777" w:rsidR="00CC7E67" w:rsidRPr="000E3A33" w:rsidRDefault="00CC7E67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924E93A" w14:textId="77777777" w:rsidR="00CC7E67" w:rsidRPr="000E3A33" w:rsidRDefault="00CC7E67" w:rsidP="0078736E">
            <w:pPr>
              <w:pStyle w:val="TAL"/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814108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4CA658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EB26ED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23EE32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875AB50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39E9EA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CF8548" w14:textId="77777777" w:rsidR="00CC7E67" w:rsidRPr="000E3A33" w:rsidRDefault="00CC7E67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938FBBE" w14:textId="77777777" w:rsidR="00CC7E67" w:rsidRPr="000E3A33" w:rsidRDefault="00CC7E67" w:rsidP="0078736E">
            <w:pPr>
              <w:pStyle w:val="TAL"/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A1E60A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A6F6640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F69272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E52A31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3478EA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B38B30D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939C27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7E6AA7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1726A9D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14F6F2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6B754BD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00EFAA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9B28E1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201F5C0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03DA81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866059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CF17B8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71BAAD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E469F1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DECA77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AE0769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0323ED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2A1C2F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2C0E65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4D51F11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B9C17B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9355AE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515C5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A50578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3B0C1F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4CC39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EF7AEB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EF6E49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0AD738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FC44D6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EE3D5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4B42D7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41EA0D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BCE62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FD6B33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AA7579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0D75427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F3E8CA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8D9940C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E117C54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FDB98E6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685AF7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1A8F7B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A34FE8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E14639E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ABCF9F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A5A301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lastRenderedPageBreak/>
              <w:t>4.7.1.2.1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66B1EC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8881BA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E5705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613CD8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0C009D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2470CA5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F1065B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CE8BB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4D3BA0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94C615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7FF32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6A05C7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10707C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5C26E5A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12760E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31AC9FD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5C3C4B4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SS-RSRQ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25E066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C28958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BFD3C6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D031C9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B6D0A0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499C29F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BE338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1CB63D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C1DF83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A8651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13B7F5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2914F3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B9837A8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0CD1B3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0274A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4.7.2.2.1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441B33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84ED37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8D459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3B2F62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3997F8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2BEE7B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D797D4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9B14B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37645F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67B368" w14:textId="77777777" w:rsidR="00CC7E67" w:rsidRPr="000E3A33" w:rsidDel="000F2641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5A74F8" w14:textId="77777777" w:rsidR="00CC7E67" w:rsidRPr="000E3A33" w:rsidDel="000F2641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D46464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C02F91F" w14:textId="77777777" w:rsidR="00CC7E67" w:rsidRPr="000E3A33" w:rsidDel="000F2641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91BE05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148ABF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8C73427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D289AA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9C1D461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BFD73A9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54B2636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F05BD5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A3E40CC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48FE7CE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F95AF2" w14:textId="77777777" w:rsidR="00CC7E67" w:rsidRPr="000E3A33" w:rsidRDefault="00CC7E67" w:rsidP="0078736E">
            <w:pPr>
              <w:pStyle w:val="TAL"/>
            </w:pPr>
            <w:r w:rsidRPr="000E3A33"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822F5AA" w14:textId="77777777" w:rsidR="00CC7E67" w:rsidRPr="000E3A33" w:rsidRDefault="00CC7E67" w:rsidP="0078736E">
            <w:pPr>
              <w:pStyle w:val="TAL"/>
            </w:pPr>
            <w:r w:rsidRPr="000E3A33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376F6C" w14:textId="77777777" w:rsidR="00CC7E67" w:rsidRPr="000E3A33" w:rsidRDefault="00CC7E67" w:rsidP="0078736E">
            <w:pPr>
              <w:pStyle w:val="TAC"/>
            </w:pPr>
            <w:r w:rsidRPr="000E3A33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BA54F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C5A02D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42C934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D19FCA7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04547E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0B0C93" w14:textId="77777777" w:rsidR="00CC7E67" w:rsidRPr="000E3A33" w:rsidRDefault="00CC7E67" w:rsidP="0078736E">
            <w:pPr>
              <w:pStyle w:val="TAL"/>
            </w:pPr>
            <w:r w:rsidRPr="000E3A33">
              <w:rPr>
                <w:szCs w:val="18"/>
                <w:lang w:eastAsia="zh-CN"/>
              </w:rPr>
              <w:t>4.7.3.2.1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0EE4F00" w14:textId="77777777" w:rsidR="00CC7E67" w:rsidRPr="000E3A33" w:rsidRDefault="00CC7E67" w:rsidP="0078736E">
            <w:pPr>
              <w:pStyle w:val="TAL"/>
            </w:pPr>
            <w:r w:rsidRPr="000E3A33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59868B" w14:textId="77777777" w:rsidR="00CC7E67" w:rsidRPr="000E3A33" w:rsidRDefault="00CC7E67" w:rsidP="0078736E">
            <w:pPr>
              <w:pStyle w:val="TAC"/>
            </w:pPr>
            <w:r w:rsidRPr="000E3A33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8B70A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A6D1DD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71FA2C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3B4203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C2FBCB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E46C4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21A568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75589F" w14:textId="77777777" w:rsidR="00CC7E67" w:rsidRPr="000E3A33" w:rsidDel="000F2641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D5A9B9" w14:textId="77777777" w:rsidR="00CC7E67" w:rsidRPr="000E3A33" w:rsidDel="000F2641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EDCEF8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CDD04C6" w14:textId="77777777" w:rsidR="00CC7E67" w:rsidRPr="000E3A33" w:rsidDel="000F2641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60D02C4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898BB6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E67BC6F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CB49CC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7EF6FCE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7A1392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3F1A8F2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8F3441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7879CD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6129E47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5A02FC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4.7.4.1.1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631499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EN-DC FR1 SSB-based L1-RSRP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E15A6F" w14:textId="77777777" w:rsidR="00CC7E67" w:rsidRPr="00F427BE" w:rsidRDefault="00CC7E67" w:rsidP="0078736E">
            <w:pPr>
              <w:pStyle w:val="TAC"/>
            </w:pPr>
            <w:r w:rsidRPr="00F427BE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5724B9" w14:textId="77777777" w:rsidR="00CC7E67" w:rsidRPr="00F427BE" w:rsidRDefault="00CC7E67" w:rsidP="0078736E">
            <w:pPr>
              <w:pStyle w:val="TAL"/>
              <w:rPr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D28A33A" w14:textId="77777777" w:rsidR="00CC7E67" w:rsidRPr="00F427BE" w:rsidRDefault="00CC7E67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5B0AAFA0" w14:textId="77777777" w:rsidR="00CC7E67" w:rsidRPr="00F427BE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40078D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178788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2F9BAE" w14:textId="77777777" w:rsidR="00CC7E67" w:rsidRPr="000E3A33" w:rsidRDefault="00CC7E67" w:rsidP="0078736E">
            <w:pPr>
              <w:pStyle w:val="TAL"/>
            </w:pPr>
            <w:r w:rsidRPr="000E3A33">
              <w:t>4.7.4.1.2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07416E4" w14:textId="77777777" w:rsidR="00CC7E67" w:rsidRPr="00F427BE" w:rsidRDefault="00CC7E67" w:rsidP="0078736E">
            <w:pPr>
              <w:pStyle w:val="TAL"/>
            </w:pPr>
            <w:r w:rsidRPr="00F427BE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09ED08B" w14:textId="77777777" w:rsidR="00CC7E67" w:rsidRPr="00F427BE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B32250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E3836C8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2D9A6E79" w14:textId="77777777" w:rsidR="00CC7E67" w:rsidRPr="00F427BE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88CED4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B5A872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B5309B" w14:textId="77777777" w:rsidR="00CC7E67" w:rsidRPr="00F427BE" w:rsidRDefault="00CC7E67" w:rsidP="0078736E">
            <w:pPr>
              <w:pStyle w:val="TAL"/>
            </w:pPr>
            <w:r w:rsidRPr="000E3A33">
              <w:t>4.7.4.2.1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316887F" w14:textId="77777777" w:rsidR="00CC7E67" w:rsidRPr="00F427BE" w:rsidRDefault="00CC7E67" w:rsidP="0078736E">
            <w:pPr>
              <w:pStyle w:val="TAL"/>
            </w:pPr>
            <w:r w:rsidRPr="00F427BE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7F2FFB" w14:textId="77777777" w:rsidR="00CC7E67" w:rsidRPr="00F427BE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605A5F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F77C31A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6084BF6B" w14:textId="77777777" w:rsidR="00CC7E67" w:rsidRPr="00F427BE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FB0593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9221A2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003259" w14:textId="77777777" w:rsidR="00CC7E67" w:rsidRPr="000E3A33" w:rsidRDefault="00CC7E67" w:rsidP="0078736E">
            <w:pPr>
              <w:pStyle w:val="TAL"/>
            </w:pPr>
            <w:r w:rsidRPr="000E3A33">
              <w:t>4.7.4.2.2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1983CE0" w14:textId="77777777" w:rsidR="00CC7E67" w:rsidRPr="000E3A33" w:rsidRDefault="00CC7E67" w:rsidP="0078736E">
            <w:pPr>
              <w:pStyle w:val="TAL"/>
            </w:pPr>
            <w:r w:rsidRPr="000E3A33">
              <w:t>EN-DC FR1 CSI-RS-based L1-RSRP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642E3A" w14:textId="77777777" w:rsidR="00CC7E67" w:rsidRPr="00F427BE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4E1A2D" w14:textId="77777777" w:rsidR="00CC7E67" w:rsidRPr="00F427BE" w:rsidRDefault="00CC7E67" w:rsidP="0078736E">
            <w:pPr>
              <w:pStyle w:val="TAL"/>
              <w:rPr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D4EDF2D" w14:textId="77777777" w:rsidR="00CC7E67" w:rsidRPr="00F427BE" w:rsidRDefault="00CC7E67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55D4AF57" w14:textId="77777777" w:rsidR="00CC7E67" w:rsidRPr="00F427BE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B578F52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753445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C520A1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2599F2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SFTD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33B2E47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06B197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27BD6CA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8FE553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018828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2B8B84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7101D1" w14:textId="77777777" w:rsidR="00CC7E67" w:rsidRPr="000E3A33" w:rsidRDefault="00CC7E67" w:rsidP="0078736E">
            <w:pPr>
              <w:pStyle w:val="TAL"/>
            </w:pPr>
            <w:r w:rsidRPr="0084446B"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5F645A" w14:textId="77777777" w:rsidR="00CC7E67" w:rsidRPr="000E3A33" w:rsidRDefault="00CC7E67" w:rsidP="0078736E">
            <w:pPr>
              <w:pStyle w:val="TAL"/>
            </w:pPr>
            <w:r w:rsidRPr="0084446B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9997BB" w14:textId="77777777" w:rsidR="00CC7E67" w:rsidRPr="00F427BE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F427BE"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5E9BE7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38FC4E2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F427BE">
              <w:rPr>
                <w:rFonts w:eastAsia="SimSun"/>
                <w:lang w:eastAsia="zh-CN"/>
              </w:rPr>
              <w:t>PCell</w:t>
            </w:r>
            <w:proofErr w:type="spellEnd"/>
            <w:r w:rsidRPr="00F427BE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F427BE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6D80F561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7527E02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60B8BE6" w14:textId="77777777" w:rsidTr="0078736E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1E29F" w14:textId="77777777" w:rsidR="00CC7E67" w:rsidRPr="000E3A33" w:rsidRDefault="00CC7E67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14:paraId="28DFA00B" w14:textId="77777777" w:rsidR="00CC7E67" w:rsidRPr="000E3A33" w:rsidRDefault="00CC7E67" w:rsidP="0078736E">
            <w:pPr>
              <w:pStyle w:val="TAN"/>
              <w:rPr>
                <w:lang w:eastAsia="zh-TW"/>
              </w:rPr>
            </w:pPr>
            <w:r w:rsidRPr="000E3A33">
              <w:rPr>
                <w:lang w:eastAsia="zh-TW"/>
              </w:rPr>
              <w:t>NOTE 2:</w:t>
            </w:r>
            <w:r w:rsidRPr="000E3A33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2402ACD8" w14:textId="77777777" w:rsidR="00CC7E67" w:rsidRPr="000E3A33" w:rsidRDefault="00CC7E67" w:rsidP="00CC7E67"/>
    <w:p w14:paraId="15AD91BB" w14:textId="77777777" w:rsidR="00CC7E67" w:rsidRPr="000E3A33" w:rsidRDefault="00CC7E67" w:rsidP="00CC7E67">
      <w:pPr>
        <w:pStyle w:val="TH"/>
      </w:pPr>
      <w:r w:rsidRPr="000E3A33">
        <w:t>Table 4.2-1a: Void</w:t>
      </w:r>
    </w:p>
    <w:p w14:paraId="3EBC780E" w14:textId="77777777" w:rsidR="00CC7E67" w:rsidRPr="000E3A33" w:rsidRDefault="00CC7E67" w:rsidP="00CC7E67">
      <w:pPr>
        <w:rPr>
          <w:lang w:eastAsia="zh-CN"/>
        </w:rPr>
      </w:pPr>
    </w:p>
    <w:p w14:paraId="5F568D5C" w14:textId="77777777" w:rsidR="00CC7E67" w:rsidRPr="000E3A33" w:rsidRDefault="00CC7E67" w:rsidP="00CC7E67">
      <w:pPr>
        <w:pStyle w:val="TH"/>
      </w:pPr>
      <w:r w:rsidRPr="000E3A33">
        <w:lastRenderedPageBreak/>
        <w:t>Table 4.2-2: Applicability of RRM EN-DC FR2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236"/>
        <w:gridCol w:w="2037"/>
        <w:gridCol w:w="1363"/>
      </w:tblGrid>
      <w:tr w:rsidR="00CC7E67" w:rsidRPr="000E3A33" w14:paraId="565BC9D8" w14:textId="77777777" w:rsidTr="0078736E">
        <w:trPr>
          <w:cantSplit/>
          <w:jc w:val="center"/>
        </w:trPr>
        <w:tc>
          <w:tcPr>
            <w:tcW w:w="1170" w:type="dxa"/>
            <w:tcBorders>
              <w:bottom w:val="nil"/>
            </w:tcBorders>
          </w:tcPr>
          <w:p w14:paraId="1679E388" w14:textId="77777777" w:rsidR="00CC7E67" w:rsidRPr="000E3A33" w:rsidRDefault="00CC7E67" w:rsidP="0078736E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5D1A9B77" w14:textId="77777777" w:rsidR="00CC7E67" w:rsidRPr="000E3A33" w:rsidRDefault="00CC7E67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60CB13DF" w14:textId="77777777" w:rsidR="00CC7E67" w:rsidRPr="000E3A33" w:rsidRDefault="00CC7E67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370" w:type="dxa"/>
            <w:gridSpan w:val="2"/>
          </w:tcPr>
          <w:p w14:paraId="69C64493" w14:textId="77777777" w:rsidR="00CC7E67" w:rsidRPr="000E3A33" w:rsidRDefault="00CC7E67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2037" w:type="dxa"/>
            <w:tcBorders>
              <w:bottom w:val="nil"/>
            </w:tcBorders>
          </w:tcPr>
          <w:p w14:paraId="7641B130" w14:textId="77777777" w:rsidR="00CC7E67" w:rsidRPr="000E3A33" w:rsidRDefault="00CC7E67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363" w:type="dxa"/>
            <w:tcBorders>
              <w:bottom w:val="nil"/>
            </w:tcBorders>
          </w:tcPr>
          <w:p w14:paraId="51376CF5" w14:textId="77777777" w:rsidR="00CC7E67" w:rsidRPr="000E3A33" w:rsidRDefault="00CC7E67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CC7E67" w:rsidRPr="000E3A33" w14:paraId="4333D03A" w14:textId="77777777" w:rsidTr="0078736E">
        <w:trPr>
          <w:cantSplit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A5B5151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3C4B4ED7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01C73B6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8FCC48" w14:textId="77777777" w:rsidR="00CC7E67" w:rsidRPr="000E3A33" w:rsidRDefault="00CC7E67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236" w:type="dxa"/>
            <w:tcBorders>
              <w:bottom w:val="single" w:sz="4" w:space="0" w:color="auto"/>
            </w:tcBorders>
          </w:tcPr>
          <w:p w14:paraId="7D9CC4B6" w14:textId="77777777" w:rsidR="00CC7E67" w:rsidRPr="000E3A33" w:rsidRDefault="00CC7E67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2037" w:type="dxa"/>
            <w:tcBorders>
              <w:top w:val="nil"/>
              <w:bottom w:val="single" w:sz="4" w:space="0" w:color="auto"/>
            </w:tcBorders>
          </w:tcPr>
          <w:p w14:paraId="0233832A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0D3B9E47" w14:textId="77777777" w:rsidR="00CC7E67" w:rsidRPr="000E3A33" w:rsidRDefault="00CC7E67" w:rsidP="0078736E">
            <w:pPr>
              <w:pStyle w:val="TAH"/>
            </w:pPr>
          </w:p>
        </w:tc>
      </w:tr>
      <w:tr w:rsidR="00CC7E67" w:rsidRPr="000E3A33" w14:paraId="3158A14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5C82803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AB3DBA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0FF347E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98DABE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6B08867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411C9E3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1EE630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364EF170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02F4BE7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17FAF1E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A6DCF57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1B8145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DF168B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14AC17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BEBF62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45E9482B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D91232B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3FED50E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24048E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739EFC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4B09D0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684F96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66182F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5D7416D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18273B0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49CE727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25C903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4149D8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5EB922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95249F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4EC6F3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27F12250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99DA307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F842AB8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C67B341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154995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658C229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4C18796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1F5A61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4BDCB158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BE10C1" w14:textId="77777777" w:rsidR="00CC7E67" w:rsidRPr="000E3A33" w:rsidDel="002E7A78" w:rsidRDefault="00CC7E67" w:rsidP="0078736E">
            <w:pPr>
              <w:pStyle w:val="TAL"/>
            </w:pPr>
            <w:r w:rsidRPr="000E3A33">
              <w:t>5.4.1.1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E95B712" w14:textId="77777777" w:rsidR="00CC7E67" w:rsidRPr="000E3A33" w:rsidDel="002E7A78" w:rsidRDefault="00CC7E67" w:rsidP="0078736E">
            <w:pPr>
              <w:pStyle w:val="TAL"/>
            </w:pPr>
            <w:r w:rsidRPr="000E3A33">
              <w:t>EN-DC FR2 UE transmit timing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9D0A27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9B412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61E42F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11FCC000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85E7C8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FD50FA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C8C566E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EDCB584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42C7706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8DEF48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C56ABB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1407585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8D3C90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703FB0A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BC747C6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7194E60" w14:textId="77777777" w:rsidR="00CC7E67" w:rsidRPr="000E3A33" w:rsidDel="002E7A78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0E06B60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C842C0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59AB10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A8676A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383542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562DCA98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682299" w14:textId="77777777" w:rsidR="00CC7E67" w:rsidRPr="000E3A33" w:rsidDel="002E7A78" w:rsidRDefault="00CC7E67" w:rsidP="0078736E">
            <w:pPr>
              <w:pStyle w:val="TAL"/>
            </w:pPr>
            <w:r w:rsidRPr="000E3A33">
              <w:t>5.4.3.1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4042936" w14:textId="77777777" w:rsidR="00CC7E67" w:rsidRPr="000E3A33" w:rsidDel="002E7A78" w:rsidRDefault="00CC7E67" w:rsidP="0078736E">
            <w:pPr>
              <w:pStyle w:val="TAL"/>
            </w:pPr>
            <w:r w:rsidRPr="000E3A33">
              <w:t>EN-DC FR2 timing advance adjustment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ADF074" w14:textId="027FA42A" w:rsidR="00CC7E67" w:rsidRPr="000E3A33" w:rsidRDefault="00CC7E67" w:rsidP="0078736E">
            <w:pPr>
              <w:pStyle w:val="TAC"/>
            </w:pPr>
            <w:ins w:id="7" w:author="Cardalda-Garcia Adrian 1SI1" w:date="2021-02-08T16:58:00Z">
              <w:r>
                <w:rPr>
                  <w:rFonts w:eastAsia="SimSun"/>
                  <w:szCs w:val="18"/>
                  <w:lang w:eastAsia="zh-CN"/>
                </w:rPr>
                <w:t>Rel-15</w:t>
              </w:r>
            </w:ins>
            <w:del w:id="8" w:author="Cardalda-Garcia Adrian 1SI1" w:date="2021-02-08T16:58:00Z">
              <w:r w:rsidRPr="000E3A33" w:rsidDel="00CC7E67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EE8B73" w14:textId="489556AE" w:rsidR="00CC7E67" w:rsidRPr="000E3A33" w:rsidRDefault="00CC7E67" w:rsidP="0078736E">
            <w:pPr>
              <w:pStyle w:val="TAL"/>
              <w:rPr>
                <w:lang w:eastAsia="zh-CN"/>
              </w:rPr>
            </w:pPr>
            <w:ins w:id="9" w:author="Cardalda-Garcia Adrian 1SI1" w:date="2021-02-08T17:00:00Z">
              <w:r>
                <w:rPr>
                  <w:rFonts w:eastAsia="SimSun"/>
                  <w:szCs w:val="18"/>
                  <w:lang w:eastAsia="zh-CN"/>
                </w:rPr>
                <w:t>C022</w:t>
              </w:r>
            </w:ins>
            <w:del w:id="10" w:author="Cardalda-Garcia Adrian 1SI1" w:date="2021-02-08T17:00:00Z">
              <w:r w:rsidRPr="000E3A33" w:rsidDel="00CC7E67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768978A" w14:textId="72914573" w:rsidR="00CC7E67" w:rsidRPr="000E3A33" w:rsidRDefault="00CC7E67" w:rsidP="0078736E">
            <w:pPr>
              <w:pStyle w:val="TAL"/>
              <w:rPr>
                <w:lang w:eastAsia="zh-CN"/>
              </w:rPr>
            </w:pPr>
            <w:ins w:id="11" w:author="Cardalda-Garcia Adrian 1SI1" w:date="2021-02-08T16:58:00Z">
              <w:r w:rsidRPr="000E3A33">
                <w:rPr>
                  <w:lang w:eastAsia="zh-CN"/>
                </w:rPr>
                <w:t>UEs supporting EN-DC</w:t>
              </w:r>
              <w:r w:rsidRPr="000E3A33">
                <w:rPr>
                  <w:rFonts w:eastAsia="SimSun"/>
                  <w:lang w:eastAsia="zh-CN"/>
                </w:rPr>
                <w:t xml:space="preserve"> FR</w:t>
              </w:r>
              <w:r>
                <w:rPr>
                  <w:rFonts w:eastAsia="SimSun"/>
                  <w:lang w:eastAsia="zh-CN"/>
                </w:rPr>
                <w:t>2</w:t>
              </w:r>
            </w:ins>
            <w:del w:id="12" w:author="Cardalda-Garcia Adrian 1SI1" w:date="2021-02-08T16:58:00Z">
              <w:r w:rsidRPr="000E3A33" w:rsidDel="00CC7E67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128A5E08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13" w:author="Cardalda-Garcia Adrian 1SI1" w:date="2021-02-08T16:58:00Z">
              <w:r w:rsidRPr="000E3A33" w:rsidDel="00CC7E67">
                <w:rPr>
                  <w:szCs w:val="18"/>
                </w:rPr>
                <w:delText>NOTE 1</w:delText>
              </w:r>
            </w:del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14604A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7E3F9BC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5C2051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F49C4A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Signal</w:t>
            </w:r>
            <w:r w:rsidRPr="000E3A33">
              <w:rPr>
                <w:rFonts w:eastAsia="SimSun"/>
                <w:b/>
                <w:lang w:eastAsia="zh-CN"/>
              </w:rPr>
              <w:t>l</w:t>
            </w:r>
            <w:r w:rsidRPr="000E3A33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C0931B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7C4785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174A8DF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235BC3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28332C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1471FE5F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9476CC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424A5BE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CF7649B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9DB6E7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7228C09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0721FA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536053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5CE64391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8469E" w14:textId="77777777" w:rsidR="00CC7E67" w:rsidRPr="000E3A33" w:rsidRDefault="00CC7E67" w:rsidP="0078736E">
            <w:pPr>
              <w:pStyle w:val="TAL"/>
            </w:pPr>
            <w:r w:rsidRPr="000E3A33">
              <w:t>5.5.1.1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DFA1FE0" w14:textId="77777777" w:rsidR="00CC7E67" w:rsidRPr="000E3A33" w:rsidRDefault="00CC7E67" w:rsidP="0078736E">
            <w:pPr>
              <w:pStyle w:val="TAL"/>
            </w:pPr>
            <w:r w:rsidRPr="000E3A33">
              <w:t xml:space="preserve">EN-DC FR2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A58D3E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287E8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58BF15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74B58132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22A540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C257799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BB0658" w14:textId="77777777" w:rsidR="00CC7E67" w:rsidRPr="000E3A33" w:rsidRDefault="00CC7E67" w:rsidP="0078736E">
            <w:pPr>
              <w:pStyle w:val="TAL"/>
            </w:pPr>
            <w:r w:rsidRPr="000E3A33">
              <w:t>5.5.1.2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9EF0A54" w14:textId="77777777" w:rsidR="00CC7E67" w:rsidRPr="000E3A33" w:rsidRDefault="00CC7E67" w:rsidP="0078736E">
            <w:pPr>
              <w:pStyle w:val="TAL"/>
            </w:pPr>
            <w:r w:rsidRPr="000E3A33">
              <w:t xml:space="preserve">EN-DC FR2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6C005F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571DC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D1DDF9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E167ECB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00ADF4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5FE8FFF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69EE45" w14:textId="77777777" w:rsidR="00CC7E67" w:rsidRPr="000E3A33" w:rsidRDefault="00CC7E67" w:rsidP="0078736E">
            <w:pPr>
              <w:pStyle w:val="TAL"/>
            </w:pPr>
            <w:r w:rsidRPr="000E3A33">
              <w:t>5.5.1.3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EE67DB2" w14:textId="77777777" w:rsidR="00CC7E67" w:rsidRPr="000E3A33" w:rsidRDefault="00CC7E67" w:rsidP="0078736E">
            <w:pPr>
              <w:pStyle w:val="TAL"/>
            </w:pPr>
            <w:r w:rsidRPr="000E3A33">
              <w:t xml:space="preserve">EN-DC FR2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70EB15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F7612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E576E9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1B3B3529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9731B3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82E17F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AFF2BC" w14:textId="77777777" w:rsidR="00CC7E67" w:rsidRPr="000E3A33" w:rsidRDefault="00CC7E67" w:rsidP="0078736E">
            <w:pPr>
              <w:pStyle w:val="TAL"/>
            </w:pPr>
            <w:r w:rsidRPr="000E3A33">
              <w:t>5.5.1.4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0FFC786" w14:textId="77777777" w:rsidR="00CC7E67" w:rsidRPr="000E3A33" w:rsidRDefault="00CC7E67" w:rsidP="0078736E">
            <w:pPr>
              <w:pStyle w:val="TAL"/>
            </w:pPr>
            <w:r w:rsidRPr="000E3A33">
              <w:t xml:space="preserve">EN-DC FR2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96467B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1ABE9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40F766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03D7647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0EF521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DE17F5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B599109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61DABE3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B57DDFC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4EBE11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8261ED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4979295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834D52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5657FC88" w14:textId="77777777" w:rsidTr="0078736E">
        <w:trPr>
          <w:cantSplit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E644D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AACF2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9AAFD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751E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6C52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57CE6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54B56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88C686B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7FC287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85675B5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EE713B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7A9B0F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79B51E2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CA13739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FD063A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FADC562" w14:textId="77777777" w:rsidTr="0078736E">
        <w:trPr>
          <w:cantSplit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EADC7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DB47C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1E95D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27958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5CF4E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EAEDE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748B9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D5F671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7A3B2F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43D5A36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BA7ED2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9FF06A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BD70034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22FA1BB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85C70C7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1C9178F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020325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83F619B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9055DE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3B163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3CF28E6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D60C3E4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447CE7A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4E3017F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997888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CB1BA00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9394C26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AFF7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A97FBE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3A8C908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D34FD36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5D8DC57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3BD28C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AD2F4C5" w14:textId="77777777" w:rsidR="00CC7E67" w:rsidRPr="000E3A33" w:rsidRDefault="00CC7E67" w:rsidP="0078736E">
            <w:pPr>
              <w:pStyle w:val="TAL"/>
              <w:rPr>
                <w:b/>
              </w:rPr>
            </w:pPr>
            <w:proofErr w:type="spellStart"/>
            <w:r w:rsidRPr="000E3A33">
              <w:rPr>
                <w:rFonts w:eastAsia="MS Mincho"/>
                <w:b/>
              </w:rPr>
              <w:t>SCell</w:t>
            </w:r>
            <w:proofErr w:type="spellEnd"/>
            <w:r w:rsidRPr="000E3A33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A052188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1E40A8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475297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DC3E80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FA98826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F910C11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89DAD6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29D066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EN-DC FR2 </w:t>
            </w:r>
            <w:proofErr w:type="spellStart"/>
            <w:r w:rsidRPr="000E3A33">
              <w:rPr>
                <w:rFonts w:eastAsia="MS Mincho"/>
              </w:rPr>
              <w:t>SCell</w:t>
            </w:r>
            <w:proofErr w:type="spellEnd"/>
            <w:r w:rsidRPr="000E3A33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0C76C3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34F7A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50D68D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E7C7352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76101D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3FD434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A88DC63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F7BB7AD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8424F78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2EFB6E4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61480BE3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3FCF31C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A07456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D1946B0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60BA920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lastRenderedPageBreak/>
              <w:t>5.5.5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8642DC1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63C2BFD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D7071D0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DCAF76D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E82F9A5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1B0221C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F54AC3E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B9C8D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B5A0CE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8AF1533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CD205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B5E892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4BFF442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30A5B1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2B94CF1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E606CD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43B3A7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F3D8A1E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6E879E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F99D7C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1BF6E77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A1AD70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3629FD4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9C98202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28D5302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2B623C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0868D8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64EFC8B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5DF4809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7F59505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7216C5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9A7F0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7070DE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4ADF84A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1B1BC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804920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2630B5B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CB782C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54773A8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45B06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48D29D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0E3A33">
              <w:rPr>
                <w:rFonts w:eastAsia="MS Mincho"/>
              </w:rPr>
              <w:t>SCell</w:t>
            </w:r>
            <w:proofErr w:type="spellEnd"/>
            <w:r w:rsidRPr="000E3A33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8A454A" w14:textId="77777777" w:rsidR="00CC7E67" w:rsidRPr="000E3A33" w:rsidRDefault="00CC7E67" w:rsidP="0078736E">
            <w:pPr>
              <w:pStyle w:val="TAC"/>
              <w:rPr>
                <w:rFonts w:eastAsia="SimSu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910637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3A8601E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D7C4DB8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4BE581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9D35114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12CB811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B9E3B51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05675C9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5FF14DF3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7484A61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B5A42AE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0BCE61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1616BEC1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DA2E8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F36D43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783B98" w14:textId="77777777" w:rsidR="00CC7E67" w:rsidRPr="000E3A33" w:rsidRDefault="00CC7E67" w:rsidP="0078736E">
            <w:pPr>
              <w:pStyle w:val="TAC"/>
              <w:rPr>
                <w:rFonts w:eastAsia="SimSu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92E221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DF9D065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3BCACAC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839379A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FF52971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1A0A13F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A56AB08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proofErr w:type="spellStart"/>
            <w:r w:rsidRPr="000E3A33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0E3A33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9EC0DC7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FD94F4B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EC3B0AF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45E0B81" w14:textId="77777777" w:rsidR="00CC7E67" w:rsidRPr="000E3A33" w:rsidRDefault="00CC7E67" w:rsidP="0078736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6EC3D36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F0FF7C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43B25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1C6DD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EN-DC FR2 addition and release delay of known </w:t>
            </w:r>
            <w:proofErr w:type="spellStart"/>
            <w:r w:rsidRPr="000E3A33">
              <w:rPr>
                <w:rFonts w:eastAsia="MS Mincho"/>
              </w:rPr>
              <w:t>PSCell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AFD070" w14:textId="77777777" w:rsidR="00CC7E67" w:rsidRPr="000E3A33" w:rsidRDefault="00CC7E67" w:rsidP="0078736E">
            <w:pPr>
              <w:pStyle w:val="TAC"/>
              <w:rPr>
                <w:rFonts w:eastAsia="SimSun"/>
              </w:rPr>
            </w:pPr>
            <w:r w:rsidRPr="000E3A33">
              <w:rPr>
                <w:rFonts w:eastAsia="MS Mincho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C3D05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31DA4AF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343AC6F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63AF684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167E655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2A14E43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143FFF7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8BF4CE0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DF4E2F1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6B31FBD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0D57245" w14:textId="77777777" w:rsidR="00CC7E67" w:rsidRPr="000E3A33" w:rsidRDefault="00CC7E67" w:rsidP="0078736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78DAE6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18FBD6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FC00C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5.5.8.1</w:t>
            </w:r>
            <w:r w:rsidRPr="000E3A33">
              <w:rPr>
                <w:rFonts w:eastAsia="MS Mincho"/>
              </w:rPr>
              <w:tab/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3B5B69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EN-DC FR2 MAC-CE based active TCI state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D2AADD3" w14:textId="77777777" w:rsidR="00CC7E67" w:rsidRPr="000E3A33" w:rsidRDefault="00CC7E67" w:rsidP="0078736E">
            <w:pPr>
              <w:pStyle w:val="TAC"/>
              <w:rPr>
                <w:rFonts w:eastAsia="SimSu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5B51DE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F607FCC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413A042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FF7D41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DF6E5EC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623D30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DD21E53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t>EN-DC FR2 RRC based active TCI state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E21F5B" w14:textId="77777777" w:rsidR="00CC7E67" w:rsidRPr="000E3A33" w:rsidRDefault="00CC7E67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D9D1A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84CED94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A430E8C" w14:textId="77777777" w:rsidR="00CC7E67" w:rsidRPr="000E3A33" w:rsidRDefault="00CC7E67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991EB26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273B83E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3DF75C4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EB58A4F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587FC0D" w14:textId="77777777" w:rsidR="00CC7E67" w:rsidRPr="000E3A33" w:rsidRDefault="00CC7E67" w:rsidP="0078736E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CDD423C" w14:textId="77777777" w:rsidR="00CC7E67" w:rsidRPr="000E3A33" w:rsidRDefault="00CC7E67" w:rsidP="0078736E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6F42C485" w14:textId="77777777" w:rsidR="00CC7E67" w:rsidRPr="000E3A33" w:rsidRDefault="00CC7E67" w:rsidP="0078736E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F7A2284" w14:textId="77777777" w:rsidR="00CC7E67" w:rsidRPr="000E3A33" w:rsidRDefault="00CC7E67" w:rsidP="0078736E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B8B1A1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2B07BB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C7019F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3A0BA6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81ABDB6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4EC918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297106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85C1F25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123BA58" w14:textId="77777777" w:rsidR="00CC7E67" w:rsidRPr="000E3A33" w:rsidRDefault="00CC7E67" w:rsidP="0078736E">
            <w:pPr>
              <w:pStyle w:val="TAL"/>
              <w:rPr>
                <w:b/>
                <w:lang w:eastAsia="ko-KR"/>
              </w:rPr>
            </w:pPr>
          </w:p>
        </w:tc>
      </w:tr>
      <w:tr w:rsidR="00CC7E67" w:rsidRPr="000E3A33" w14:paraId="02A11B3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787DD39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23EB7A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B18B413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DC10309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09E4AB6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53A4E4C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7EAB7FB" w14:textId="77777777" w:rsidR="00CC7E67" w:rsidRPr="000E3A33" w:rsidRDefault="00CC7E67" w:rsidP="0078736E">
            <w:pPr>
              <w:pStyle w:val="TAL"/>
              <w:rPr>
                <w:b/>
                <w:lang w:eastAsia="ko-KR"/>
              </w:rPr>
            </w:pPr>
          </w:p>
        </w:tc>
      </w:tr>
      <w:tr w:rsidR="00CC7E67" w:rsidRPr="000E3A33" w14:paraId="7D3BEB1B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9E9ACB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4A56152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937635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2AACEB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33868CC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6192124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D194368" w14:textId="77777777" w:rsidR="00CC7E67" w:rsidRPr="000E3A33" w:rsidRDefault="00CC7E67" w:rsidP="0078736E">
            <w:pPr>
              <w:pStyle w:val="TAL"/>
              <w:rPr>
                <w:lang w:eastAsia="ko-KR"/>
              </w:rPr>
            </w:pPr>
          </w:p>
        </w:tc>
      </w:tr>
      <w:tr w:rsidR="00CC7E67" w:rsidRPr="000E3A33" w14:paraId="20D35ADF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B77499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F011348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74D9B2E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470E6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BFF4A7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1BD8D661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8A51995" w14:textId="77777777" w:rsidR="00CC7E67" w:rsidRPr="000E3A33" w:rsidRDefault="00CC7E67" w:rsidP="0078736E">
            <w:pPr>
              <w:pStyle w:val="TAL"/>
              <w:rPr>
                <w:lang w:eastAsia="ko-KR"/>
              </w:rPr>
            </w:pPr>
          </w:p>
        </w:tc>
      </w:tr>
      <w:tr w:rsidR="00CC7E67" w:rsidRPr="000E3A33" w14:paraId="05FC1C4F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51EC82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CEB2CB7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51F3B20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2C21E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A1C73E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097437A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6048200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21115CC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D6C22A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0E39954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7DFDB6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7B12E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E91BF7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86B79B3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E287B5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1CAB8B7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7DEE61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E2ECCB6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705B47" w14:textId="77777777" w:rsidR="00CC7E67" w:rsidRPr="000E3A33" w:rsidRDefault="00CC7E67" w:rsidP="0078736E">
            <w:pPr>
              <w:pStyle w:val="TAC"/>
              <w:rPr>
                <w:rFonts w:eastAsia="MS Mincho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6A819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1FB678A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 FR1 and </w:t>
            </w:r>
            <w:r w:rsidRPr="000E3A33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4BFC425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BD47CF5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3F341FC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1D2C1B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F31E9AB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8DE0123" w14:textId="77777777" w:rsidR="00CC7E67" w:rsidRPr="000E3A33" w:rsidRDefault="00CC7E67" w:rsidP="0078736E">
            <w:pPr>
              <w:pStyle w:val="TAC"/>
              <w:rPr>
                <w:rFonts w:eastAsia="MS Mincho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DE888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F27D98B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 FR1 and </w:t>
            </w:r>
            <w:r w:rsidRPr="000E3A33">
              <w:rPr>
                <w:rFonts w:eastAsia="MS Mincho"/>
              </w:rPr>
              <w:t>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6D155B5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7D1BAAD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C2BCE1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3730CC" w14:textId="77777777" w:rsidR="00CC7E67" w:rsidRPr="000E3A33" w:rsidRDefault="00CC7E67" w:rsidP="0078736E">
            <w:pPr>
              <w:pStyle w:val="TAL"/>
            </w:pPr>
            <w:r w:rsidRPr="000E3A33">
              <w:t>5.6.2.7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E57CA30" w14:textId="77777777" w:rsidR="00CC7E67" w:rsidRPr="000E3A33" w:rsidRDefault="00CC7E67" w:rsidP="0078736E">
            <w:pPr>
              <w:pStyle w:val="TAL"/>
            </w:pPr>
            <w:r w:rsidRPr="000E3A33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F48999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4F9D9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15D1F4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 xml:space="preserve">UEs supporting EN-DC FR1 and </w:t>
            </w:r>
            <w:r w:rsidRPr="000E3A33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1C8642A3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5B7184A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840E5E4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8EF258" w14:textId="77777777" w:rsidR="00CC7E67" w:rsidRPr="000E3A33" w:rsidRDefault="00CC7E67" w:rsidP="0078736E">
            <w:pPr>
              <w:pStyle w:val="TAL"/>
            </w:pPr>
            <w:r w:rsidRPr="000E3A33">
              <w:t>5.6.2.8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1F40292" w14:textId="77777777" w:rsidR="00CC7E67" w:rsidRPr="000E3A33" w:rsidRDefault="00CC7E67" w:rsidP="0078736E">
            <w:pPr>
              <w:pStyle w:val="TAL"/>
            </w:pPr>
            <w:r w:rsidRPr="000E3A33">
              <w:t>EN-DC FR1-FR2 event-triggered reporting in 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136465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FF49D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7C16E9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 xml:space="preserve">UEs supporting EN-DC FR1 and </w:t>
            </w:r>
            <w:r w:rsidRPr="000E3A33">
              <w:rPr>
                <w:rFonts w:eastAsia="MS Mincho"/>
              </w:rPr>
              <w:t>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2BC5F64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FA42C37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A59D90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CC0373D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55141013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7DB99ED6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550F743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D9D9D9"/>
          </w:tcPr>
          <w:p w14:paraId="4CE9972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9D9D9"/>
          </w:tcPr>
          <w:p w14:paraId="3857953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D9D9D9"/>
          </w:tcPr>
          <w:p w14:paraId="13046315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052F69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E77E17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2DD1A0F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3DAC42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062EB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C3B6BBC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EA10728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29C46B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0DAE43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CAB33C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5.6.3.2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04AB701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5B494D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17E1B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93A3184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88A9C93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8A5848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16274C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713D3C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B47164B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2EF983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26EE4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A8F2163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0008A6A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FCAC7D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4311F8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27BE8D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5.6.3.4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4C61E83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F8D41A9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1CC17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F36E099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7533CC8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F4F670D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C7410E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B92AA8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4A3B609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78B4054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42F8DD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F60405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1A9183B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B7757E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BD66FE4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BB8916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lastRenderedPageBreak/>
              <w:t>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2AE29ED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E8B5451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22EA4D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1277421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42F791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C448606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88F5E41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C8F644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t>5.5.7.1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405F71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eastAsia="DengXian"/>
                <w:b/>
              </w:rPr>
              <w:t xml:space="preserve">EN-DC FR2 addition and release delay of known </w:t>
            </w:r>
            <w:proofErr w:type="spellStart"/>
            <w:r w:rsidRPr="000E3A33">
              <w:rPr>
                <w:rFonts w:eastAsia="DengXian"/>
                <w:b/>
              </w:rPr>
              <w:t>PSCell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3E41EC4" w14:textId="77777777" w:rsidR="00CC7E67" w:rsidRPr="000E3A33" w:rsidRDefault="00CC7E67" w:rsidP="0078736E">
            <w:pPr>
              <w:pStyle w:val="TAC"/>
              <w:rPr>
                <w:b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17D2C0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7A0E044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6C79A99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282A20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6CDCA15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1FD0CA" w14:textId="77777777" w:rsidR="00CC7E67" w:rsidRPr="000E3A33" w:rsidRDefault="00CC7E67" w:rsidP="0078736E">
            <w:pPr>
              <w:pStyle w:val="TAL"/>
            </w:pPr>
            <w:r w:rsidRPr="000E3A33">
              <w:t>5.7.1.1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997B72" w14:textId="77777777" w:rsidR="00CC7E67" w:rsidRPr="000E3A33" w:rsidRDefault="00CC7E67" w:rsidP="0078736E">
            <w:pPr>
              <w:pStyle w:val="TAL"/>
            </w:pPr>
            <w:r w:rsidRPr="000E3A33">
              <w:t>EN-DC FR2 SS-RSRP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21A8BE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53632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510B39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CC6F741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 xml:space="preserve">NOTE 1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808706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88EF57B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CE6238" w14:textId="77777777" w:rsidR="00CC7E67" w:rsidRPr="000E3A33" w:rsidRDefault="00CC7E67" w:rsidP="0078736E">
            <w:pPr>
              <w:pStyle w:val="TAL"/>
            </w:pPr>
            <w:r w:rsidRPr="000E3A33">
              <w:t>5.7.1.2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B9AC8FA" w14:textId="77777777" w:rsidR="00CC7E67" w:rsidRPr="000E3A33" w:rsidRDefault="00CC7E67" w:rsidP="0078736E">
            <w:pPr>
              <w:pStyle w:val="TAL"/>
            </w:pPr>
            <w:r w:rsidRPr="000E3A33">
              <w:t>EN-DC FR2-FR2 SS-RSRP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1CCF00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3E04F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E51935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A8EEE2A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 xml:space="preserve">NOTE 1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8538E8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F3D8F6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F6C4ADE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5.7.1.3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881290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 between FR1 and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E0FA71F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98AFEF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463439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5F258C4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E82E95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EEBDC0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B27CF7" w14:textId="77777777" w:rsidR="00CC7E67" w:rsidRPr="000E3A33" w:rsidRDefault="00CC7E67" w:rsidP="0078736E">
            <w:pPr>
              <w:pStyle w:val="TAL"/>
            </w:pPr>
            <w:r w:rsidRPr="000E3A33">
              <w:t>5.7.1.3.1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570EBD1" w14:textId="77777777" w:rsidR="00CC7E67" w:rsidRPr="000E3A33" w:rsidRDefault="00CC7E67" w:rsidP="0078736E">
            <w:pPr>
              <w:pStyle w:val="TAL"/>
            </w:pPr>
            <w:r w:rsidRPr="000E3A33">
              <w:t>EN-DC FR1-FR2 SS-RSRP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1393D4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1B233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6234188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195F9F7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 xml:space="preserve">NOTE 1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1A34070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D55833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6411F8" w14:textId="77777777" w:rsidR="00CC7E67" w:rsidRPr="000E3A33" w:rsidRDefault="00CC7E67" w:rsidP="0078736E">
            <w:pPr>
              <w:pStyle w:val="TAL"/>
            </w:pPr>
            <w:r w:rsidRPr="000E3A33">
              <w:t>5.7.1.3.2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121762" w14:textId="77777777" w:rsidR="00CC7E67" w:rsidRPr="000E3A33" w:rsidRDefault="00CC7E67" w:rsidP="0078736E">
            <w:pPr>
              <w:pStyle w:val="TAL"/>
            </w:pPr>
            <w:r w:rsidRPr="000E3A33">
              <w:t>EN-DC FR1-FR2 SS-RSRP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17DE98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C35ED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C19132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8FF89FF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 xml:space="preserve">NOTE 1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E5DBE2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09219B5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49797AA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6A2481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SS-RSRQ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AB3C94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E3DBAD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135318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0B9F21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88850D6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DFE7C3E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FF0E0CF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6ED5DE9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SS-SINR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B388AA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32B64A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62C0776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CB0F76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C0F9CC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C3BF971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6F163C4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58D18D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L1-RSRP for beam reporting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0FDCFC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4182A6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E1FA4F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F08284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6FE7E3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380A872" w14:textId="77777777" w:rsidTr="0078736E">
        <w:trPr>
          <w:cantSplit/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D1D26" w14:textId="77777777" w:rsidR="00CC7E67" w:rsidRPr="000E3A33" w:rsidRDefault="00CC7E67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14:paraId="24B3FE04" w14:textId="77777777" w:rsidR="00CC7E67" w:rsidRPr="000E3A33" w:rsidRDefault="00CC7E67" w:rsidP="0078736E">
            <w:pPr>
              <w:pStyle w:val="TAN"/>
              <w:rPr>
                <w:lang w:eastAsia="zh-TW"/>
              </w:rPr>
            </w:pPr>
            <w:r w:rsidRPr="000E3A33">
              <w:rPr>
                <w:rFonts w:eastAsia="SimSun"/>
              </w:rPr>
              <w:t>NOTE 2:</w:t>
            </w:r>
            <w:r w:rsidRPr="000E3A33">
              <w:rPr>
                <w:lang w:eastAsia="zh-TW"/>
              </w:rPr>
              <w:tab/>
            </w:r>
            <w:r w:rsidRPr="000E3A33">
              <w:t>Void.</w:t>
            </w:r>
          </w:p>
          <w:p w14:paraId="2824B6AC" w14:textId="77777777" w:rsidR="00CC7E67" w:rsidRPr="000E3A33" w:rsidRDefault="00CC7E67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</w:tc>
      </w:tr>
    </w:tbl>
    <w:p w14:paraId="19CAED97" w14:textId="77777777" w:rsidR="00CC7E67" w:rsidRPr="000E3A33" w:rsidRDefault="00CC7E67" w:rsidP="00CC7E67"/>
    <w:p w14:paraId="19097AF9" w14:textId="77777777" w:rsidR="00CC7E67" w:rsidRPr="000E3A33" w:rsidRDefault="00CC7E67" w:rsidP="00CC7E67">
      <w:pPr>
        <w:pStyle w:val="TH"/>
      </w:pPr>
      <w:r w:rsidRPr="000E3A33">
        <w:t>Table 4.2-2a: Void</w:t>
      </w:r>
    </w:p>
    <w:p w14:paraId="1BBF5004" w14:textId="77777777" w:rsidR="00CC7E67" w:rsidRPr="000E3A33" w:rsidRDefault="00CC7E67" w:rsidP="00CC7E67">
      <w:pPr>
        <w:rPr>
          <w:lang w:eastAsia="zh-CN"/>
        </w:rPr>
      </w:pPr>
    </w:p>
    <w:p w14:paraId="156D6DB7" w14:textId="77777777" w:rsidR="00CC7E67" w:rsidRPr="000E3A33" w:rsidRDefault="00CC7E67" w:rsidP="00CC7E67">
      <w:pPr>
        <w:pStyle w:val="TH"/>
      </w:pPr>
      <w:r w:rsidRPr="000E3A33">
        <w:lastRenderedPageBreak/>
        <w:t>Table 4.2-3: Applicability of RRM NR SA FR1 conformance test cases, ref. TS 38.533 [5]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CC7E67" w:rsidRPr="000E3A33" w14:paraId="1E4D8DC8" w14:textId="77777777" w:rsidTr="0078736E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2216CB2A" w14:textId="77777777" w:rsidR="00CC7E67" w:rsidRPr="000E3A33" w:rsidRDefault="00CC7E67" w:rsidP="0078736E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5F7CE13F" w14:textId="77777777" w:rsidR="00CC7E67" w:rsidRPr="000E3A33" w:rsidRDefault="00CC7E67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27" w:type="dxa"/>
            <w:tcBorders>
              <w:bottom w:val="nil"/>
            </w:tcBorders>
          </w:tcPr>
          <w:p w14:paraId="54DA29AB" w14:textId="77777777" w:rsidR="00CC7E67" w:rsidRPr="000E3A33" w:rsidRDefault="00CC7E67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353" w:type="dxa"/>
            <w:gridSpan w:val="2"/>
          </w:tcPr>
          <w:p w14:paraId="507D61A8" w14:textId="77777777" w:rsidR="00CC7E67" w:rsidRPr="000E3A33" w:rsidRDefault="00CC7E67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2077" w:type="dxa"/>
            <w:tcBorders>
              <w:bottom w:val="nil"/>
            </w:tcBorders>
          </w:tcPr>
          <w:p w14:paraId="75185061" w14:textId="77777777" w:rsidR="00CC7E67" w:rsidRPr="000E3A33" w:rsidRDefault="00CC7E67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433" w:type="dxa"/>
            <w:tcBorders>
              <w:bottom w:val="nil"/>
            </w:tcBorders>
          </w:tcPr>
          <w:p w14:paraId="40D09E16" w14:textId="77777777" w:rsidR="00CC7E67" w:rsidRPr="000E3A33" w:rsidRDefault="00CC7E67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CC7E67" w:rsidRPr="000E3A33" w14:paraId="4C47C420" w14:textId="77777777" w:rsidTr="0078736E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044F8B1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11055946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827" w:type="dxa"/>
            <w:tcBorders>
              <w:top w:val="nil"/>
              <w:bottom w:val="single" w:sz="4" w:space="0" w:color="auto"/>
            </w:tcBorders>
          </w:tcPr>
          <w:p w14:paraId="153E8409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A5C0A30" w14:textId="77777777" w:rsidR="00CC7E67" w:rsidRPr="000E3A33" w:rsidRDefault="00CC7E67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57FFA0C3" w14:textId="77777777" w:rsidR="00CC7E67" w:rsidRPr="000E3A33" w:rsidRDefault="00CC7E67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</w:tcBorders>
          </w:tcPr>
          <w:p w14:paraId="04C74411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433" w:type="dxa"/>
            <w:tcBorders>
              <w:top w:val="nil"/>
              <w:bottom w:val="single" w:sz="4" w:space="0" w:color="auto"/>
            </w:tcBorders>
          </w:tcPr>
          <w:p w14:paraId="6B8AF0E0" w14:textId="77777777" w:rsidR="00CC7E67" w:rsidRPr="000E3A33" w:rsidRDefault="00CC7E67" w:rsidP="0078736E">
            <w:pPr>
              <w:pStyle w:val="TAH"/>
            </w:pPr>
          </w:p>
        </w:tc>
      </w:tr>
      <w:tr w:rsidR="00CC7E67" w:rsidRPr="000E3A33" w14:paraId="325A948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83BD81D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ADEBE3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E34B447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6F4CF4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8C0953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F28F7D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1B9721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4D447EB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801C7E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75ECB39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AA72F88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AD76ED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5C4004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B4C6DC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E1C430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54C1781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BE3993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7B3A95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2749939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E26C3A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02D7E8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C5B876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E66B1D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11F96E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2A1023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1B9BE24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DC06A74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9C0DC4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6CE63A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6D301A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7F3055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68D809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3EC97F3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68E071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1B1DD15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F7B5A8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A4CB61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5BF2BAB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9F2E6D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0473865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8B288D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E9F8131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82BF1B7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8E4ED2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16B75D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294B69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E2E620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565FC8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F5871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C4CE5F0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D1DD477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C6CE6D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8E0D1F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3E5024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394FAC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79286A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495F5DB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8057D1E" w14:textId="77777777" w:rsidR="00CC7E67" w:rsidRPr="000E3A33" w:rsidRDefault="00CC7E67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59DC854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11B35F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BF199A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EA03E3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47F6D5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69B4206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B43E17F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62EAD83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7C35567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BB02FF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12C6DD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07DE48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8B52E0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5F6A75D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E4C096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611832C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8E1DEC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C2CC0E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BF034E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9297DF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7D271F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70B9EDD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373E4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6.3.1.1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C5CF1B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NR SA FR1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4B22E6F" w14:textId="77777777" w:rsidR="00CC7E67" w:rsidRPr="000E3A33" w:rsidRDefault="00CC7E67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2AC254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11EDD2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817CCA9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4133A8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464E9F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E5466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6.3.1.2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1CB221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NR SA 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8E8383C" w14:textId="77777777" w:rsidR="00CC7E67" w:rsidRPr="000E3A33" w:rsidRDefault="00CC7E67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FC201C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0CB210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BBF25C4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F18C5B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2574C4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6FD02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6.3.1.3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291C0A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NR SA FR1-FR1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C97FDEA" w14:textId="77777777" w:rsidR="00CC7E67" w:rsidRPr="000E3A33" w:rsidRDefault="00CC7E67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DF4C58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4AF63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0D41637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364EFF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5903134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15E16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4764E8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9AF0D13" w14:textId="77777777" w:rsidR="00CC7E67" w:rsidRPr="000E3A33" w:rsidRDefault="00CC7E67" w:rsidP="0078736E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B9553B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AB8733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128A439" w14:textId="77777777" w:rsidR="00CC7E67" w:rsidRPr="000E3A33" w:rsidDel="0022042A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F31151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DBE308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06A723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6.3.1.5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846D39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0301495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F9271F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02B08C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DFC209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C7B357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F173E4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458C6D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CD031F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A19BC1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852167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0340DE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806EFE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D2E2A3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77D8978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9BCF4A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102497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FC926CF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2E29F1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AFE825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0DBDC1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D963E1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57150A5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39DF19" w14:textId="77777777" w:rsidR="00CC7E67" w:rsidRPr="000E3A33" w:rsidRDefault="00CC7E67" w:rsidP="0078736E">
            <w:pPr>
              <w:pStyle w:val="TAL"/>
            </w:pPr>
            <w:r w:rsidRPr="000E3A33"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6309FD2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  <w:r w:rsidRPr="000E3A33">
              <w:t>NR SA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26FF7AF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C7DB77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DF4F1C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8EB4D8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60B359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B54E47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39EBC4" w14:textId="77777777" w:rsidR="00CC7E67" w:rsidRPr="000E3A33" w:rsidRDefault="00CC7E67" w:rsidP="0078736E">
            <w:pPr>
              <w:pStyle w:val="TAL"/>
            </w:pPr>
            <w:r w:rsidRPr="000E3A33"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216A156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  <w:r w:rsidRPr="000E3A33">
              <w:t>NR SA FR1 -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9381FA3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92256F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56EA4F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0BB2E6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7F1339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7B1332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CDCDC5" w14:textId="77777777" w:rsidR="00CC7E67" w:rsidRPr="000E3A33" w:rsidRDefault="00CC7E67" w:rsidP="0078736E">
            <w:pPr>
              <w:pStyle w:val="TAL"/>
            </w:pPr>
            <w:r w:rsidRPr="000E3A33">
              <w:t>6.3.2.1.3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C5BFA46" w14:textId="77777777" w:rsidR="00CC7E67" w:rsidRPr="000E3A33" w:rsidRDefault="00CC7E67" w:rsidP="0078736E">
            <w:pPr>
              <w:pStyle w:val="TAL"/>
            </w:pPr>
            <w:r w:rsidRPr="000E3A33">
              <w:t>NR SA FR1 - FR1 RRC re-establishment without serving cell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F9D2512" w14:textId="77777777" w:rsidR="00CC7E67" w:rsidRPr="000E3A33" w:rsidRDefault="00CC7E67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AA414FB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3C5BB2C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3AA6698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B2EA65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AC56FF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403175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5A3076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A5EAC23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CFEB8B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3023EF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8358F4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9C7383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1F171F0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6682F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EBA5AB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E38539D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1EC7C2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865023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61314C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512035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EBB12F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0D79F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10D350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Non-Contention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2B812C6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AB52FD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3F91E8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 and CSI-RS based PRACH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713F4B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39FA64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701E14D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9D35C6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C8CD0FC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13A06CC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A23A33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43A40E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9D91E1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964EE7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09DCF83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12575E" w14:textId="77777777" w:rsidR="00CC7E67" w:rsidRPr="000E3A33" w:rsidRDefault="00CC7E67" w:rsidP="0078736E">
            <w:pPr>
              <w:pStyle w:val="TAL"/>
            </w:pPr>
            <w:r w:rsidRPr="000E3A33">
              <w:t>6.3.2.3.1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3AE9447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  <w:r w:rsidRPr="000E3A33">
              <w:t>NR SA FR1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B7B4D8B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45AC0F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8A973C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7CAC3F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8CC1F6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EB9F88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2A9131" w14:textId="77777777" w:rsidR="00CC7E67" w:rsidRPr="000E3A33" w:rsidRDefault="00CC7E67" w:rsidP="0078736E">
            <w:pPr>
              <w:pStyle w:val="TAL"/>
            </w:pPr>
            <w:r w:rsidRPr="000E3A33">
              <w:t>6.3.2.3.2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5110EBE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  <w:r w:rsidRPr="000E3A33">
              <w:t xml:space="preserve">NR </w:t>
            </w:r>
            <w:proofErr w:type="gramStart"/>
            <w:r w:rsidRPr="000E3A33">
              <w:t>SA  FR</w:t>
            </w:r>
            <w:proofErr w:type="gramEnd"/>
            <w:r w:rsidRPr="000E3A33">
              <w:t>1 – E-UTRA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A6F784C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166DD5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24540D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5D679B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0072F9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6A51D3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F80BEEC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9290FB7" w14:textId="77777777" w:rsidR="00CC7E67" w:rsidRPr="000E3A33" w:rsidRDefault="00CC7E67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74CD13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903473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DCF8B6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E22DAE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A33F75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2AE36C0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75EF244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080FD63" w14:textId="77777777" w:rsidR="00CC7E67" w:rsidRPr="000E3A33" w:rsidRDefault="00CC7E67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F857AE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EC8FC1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F7C923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90326B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8F144A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6E8D5EB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B4D6BB" w14:textId="77777777" w:rsidR="00CC7E67" w:rsidRPr="000E3A33" w:rsidRDefault="00CC7E67" w:rsidP="0078736E">
            <w:pPr>
              <w:pStyle w:val="TAL"/>
              <w:rPr>
                <w:lang w:eastAsia="zh-TW"/>
              </w:rPr>
            </w:pPr>
            <w:r w:rsidRPr="000E3A33">
              <w:t>6.4.1.1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19EC3FC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  <w:r w:rsidRPr="000E3A33">
              <w:t>NR SA FR1 transmit timing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2D184B9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ADD6F7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C0931C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7C73CB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172074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D6AD55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076A5D6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2C4CE32" w14:textId="77777777" w:rsidR="00CC7E67" w:rsidRPr="000E3A33" w:rsidRDefault="00CC7E67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3272AA1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09B53D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1ECCBA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44DB05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373D2C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7633578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68766C3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37E1FD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898E64E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CC81EB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44E5CC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D49BDB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0FF1E1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2F1B908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21F8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E70422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3A6B048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CC5730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DDAA83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874033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5AB7E5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289DDA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F843D3F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F2E683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25FCC28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02808C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AE48F0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D4F10B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D41709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2AC6639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E080B82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5AE3F89" w14:textId="77777777" w:rsidR="00CC7E67" w:rsidRPr="000E3A33" w:rsidRDefault="00CC7E67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8C8454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616C52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297506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1F3447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C96A86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60D7383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E73CD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lastRenderedPageBreak/>
              <w:t>6.5.1.1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D170683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E3A33">
              <w:rPr>
                <w:lang w:eastAsia="zh-CN"/>
              </w:rPr>
              <w:t>PCell</w:t>
            </w:r>
            <w:proofErr w:type="spellEnd"/>
            <w:r w:rsidRPr="000E3A33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7619EB8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712A52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155A3E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D7CADC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32295B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32A02C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949DE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F7A846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E3A33">
              <w:rPr>
                <w:lang w:eastAsia="zh-CN"/>
              </w:rPr>
              <w:t>PCell</w:t>
            </w:r>
            <w:proofErr w:type="spellEnd"/>
            <w:r w:rsidRPr="000E3A33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A373DD0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44B23D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1AAA95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B2EB42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9C26F0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793A7A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B8B48C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1F36A8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E3A33">
              <w:rPr>
                <w:lang w:eastAsia="zh-CN"/>
              </w:rPr>
              <w:t>PCell</w:t>
            </w:r>
            <w:proofErr w:type="spellEnd"/>
            <w:r w:rsidRPr="000E3A33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24A9DC6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393A1E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1B5EC4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B3590A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0FBD12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778AF6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92728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B4070E0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E3A33">
              <w:rPr>
                <w:lang w:eastAsia="zh-CN"/>
              </w:rPr>
              <w:t>PCell</w:t>
            </w:r>
            <w:proofErr w:type="spellEnd"/>
            <w:r w:rsidRPr="000E3A33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236EDF5" w14:textId="77777777" w:rsidR="00CC7E67" w:rsidRPr="000E3A33" w:rsidRDefault="00CC7E67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053ACC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517B01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8CB813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22884B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3D411E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EF035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B5F645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E3A33">
              <w:rPr>
                <w:lang w:eastAsia="zh-CN"/>
              </w:rPr>
              <w:t>PSCell</w:t>
            </w:r>
            <w:proofErr w:type="spellEnd"/>
            <w:r w:rsidRPr="000E3A33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59A1C20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435D76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094A9A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23E8BB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483EAD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B3EFFE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BF39FB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8205070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E3A33">
              <w:rPr>
                <w:lang w:eastAsia="zh-CN"/>
              </w:rPr>
              <w:t>PSCell</w:t>
            </w:r>
            <w:proofErr w:type="spellEnd"/>
            <w:r w:rsidRPr="000E3A33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ABAB500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7BE927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5050A4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D6786E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7B0231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575B31D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EBEC8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7DDC5F1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E3A33">
              <w:rPr>
                <w:lang w:eastAsia="zh-CN"/>
              </w:rPr>
              <w:t>PSCell</w:t>
            </w:r>
            <w:proofErr w:type="spellEnd"/>
            <w:r w:rsidRPr="000E3A33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1FF92A7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4AA044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973227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0FED14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AAF6FA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01230A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9496B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F67DE5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E3A33">
              <w:rPr>
                <w:lang w:eastAsia="zh-CN"/>
              </w:rPr>
              <w:t>PSCell</w:t>
            </w:r>
            <w:proofErr w:type="spellEnd"/>
            <w:r w:rsidRPr="000E3A33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EC9E8AF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2F027B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2305C6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4562C8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8F7A8C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5AC15E9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4E090FE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627277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47217C69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6AAE97DE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70503AD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66AF07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F98FA2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6EBE8C9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57B2EF" w14:textId="77777777" w:rsidR="00CC7E67" w:rsidRPr="000E3A33" w:rsidRDefault="00CC7E67" w:rsidP="0078736E">
            <w:pPr>
              <w:pStyle w:val="TAL"/>
              <w:rPr>
                <w:lang w:eastAsia="zh-TW"/>
              </w:rPr>
            </w:pPr>
            <w:r w:rsidRPr="000E3A33">
              <w:t>6.5.2.1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A78450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NR SA FR1 interruptions during measurements on deactivated NR SCC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2FC0A75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A2A1533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B7C388B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791FF5F" w14:textId="77777777" w:rsidR="00CC7E67" w:rsidRPr="000E3A33" w:rsidRDefault="00CC7E67" w:rsidP="0078736E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6FE8EF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15540E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F23686D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C69D7A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proofErr w:type="spellStart"/>
            <w:r w:rsidRPr="000E3A33">
              <w:rPr>
                <w:b/>
                <w:lang w:eastAsia="zh-CN"/>
              </w:rPr>
              <w:t>Scell</w:t>
            </w:r>
            <w:proofErr w:type="spellEnd"/>
            <w:r w:rsidRPr="000E3A33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3838C31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8A6222C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879BAE4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1038C8E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033E14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7BB3D1F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A779B8" w14:textId="77777777" w:rsidR="00CC7E67" w:rsidRPr="000E3A33" w:rsidRDefault="00CC7E67" w:rsidP="0078736E">
            <w:pPr>
              <w:pStyle w:val="TAL"/>
              <w:rPr>
                <w:lang w:eastAsia="zh-TW"/>
              </w:rPr>
            </w:pPr>
            <w:r w:rsidRPr="000E3A33">
              <w:t>6.5.3.1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9F54A3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 xml:space="preserve">NR SA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for 160ms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22D90B9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915FA81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37CC8E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6AF2513" w14:textId="77777777" w:rsidR="00CC7E67" w:rsidRPr="000E3A33" w:rsidRDefault="00CC7E67" w:rsidP="0078736E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82E1A4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C6EB4B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8BC4D5" w14:textId="77777777" w:rsidR="00CC7E67" w:rsidRPr="000E3A33" w:rsidRDefault="00CC7E67" w:rsidP="0078736E">
            <w:pPr>
              <w:pStyle w:val="TAL"/>
              <w:rPr>
                <w:lang w:eastAsia="zh-TW"/>
              </w:rPr>
            </w:pPr>
            <w:r w:rsidRPr="000E3A33">
              <w:t>6.5.3.2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90AE4D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 xml:space="preserve">NR SA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for 320ms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1F9CE32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7680F95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E2AA28B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4AA790D" w14:textId="77777777" w:rsidR="00CC7E67" w:rsidRPr="000E3A33" w:rsidRDefault="00CC7E67" w:rsidP="0078736E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AF2B74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626CAB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172BEA" w14:textId="77777777" w:rsidR="00CC7E67" w:rsidRPr="000E3A33" w:rsidRDefault="00CC7E67" w:rsidP="0078736E">
            <w:pPr>
              <w:pStyle w:val="TAL"/>
              <w:rPr>
                <w:lang w:eastAsia="zh-TW"/>
              </w:rPr>
            </w:pPr>
            <w:r w:rsidRPr="000E3A33">
              <w:t>6.5.3.3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9FC97A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 xml:space="preserve">NR SA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unknown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A5203B6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7651923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C821A25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631F3C1" w14:textId="77777777" w:rsidR="00CC7E67" w:rsidRPr="000E3A33" w:rsidRDefault="00CC7E67" w:rsidP="0078736E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56105C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541DA2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93C26F3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3AF08E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CF54A7A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9370BE0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FCF7D3F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604B0CE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CFF9D4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44E7663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5BD67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03FCFE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B1792A2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2610FC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0A7A86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AF4401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74BE04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CAB6EB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C486FA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1F0D55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F35BCA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B924BA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66D040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F3F9F5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6D1761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1FC5D69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C3956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547ADB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9DF4354" w14:textId="77777777" w:rsidR="00CC7E67" w:rsidRPr="000E3A33" w:rsidRDefault="00CC7E67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526DA2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E8C3F4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56414E1" w14:textId="77777777" w:rsidR="00CC7E67" w:rsidRPr="000E3A33" w:rsidRDefault="00CC7E67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B81DB4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5D74605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C6F1C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35D6E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6822891" w14:textId="77777777" w:rsidR="00CC7E67" w:rsidRPr="000E3A33" w:rsidRDefault="00CC7E67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A5B3BE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916467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6992D00" w14:textId="77777777" w:rsidR="00CC7E67" w:rsidRPr="000E3A33" w:rsidRDefault="00CC7E67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D602B9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D7B558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A0134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C10CE2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BC0B66F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B23902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E5CE04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C142C8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CFC134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C1D3C1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8D806C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84A1A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53A4528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77BDFE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64A9A7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715458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619855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7F4E7F7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896FDE5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lastRenderedPageBreak/>
              <w:t>6.5.6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397153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6164683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6F9BCD6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723E30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6C8572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EC38EE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0D2A73F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17E18D6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D8B7A3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4ADCA431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D93B5A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6ADB1C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08AB3E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4257C9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3EDAB14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B0BE3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77E8094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B176883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C112CA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9EACBF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F9EF5A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041FED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14042A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CF166D" w14:textId="77777777" w:rsidR="00CC7E67" w:rsidRPr="000E3A33" w:rsidRDefault="00CC7E67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6.5.6.1.2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19C518E" w14:textId="77777777" w:rsidR="00CC7E67" w:rsidRPr="000E3A33" w:rsidRDefault="00CC7E67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4F17506" w14:textId="77777777" w:rsidR="00CC7E67" w:rsidRPr="000E3A33" w:rsidRDefault="00CC7E67" w:rsidP="007873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E23491C" w14:textId="77777777" w:rsidR="00CC7E67" w:rsidRPr="000E3A33" w:rsidRDefault="00CC7E67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AB8A086" w14:textId="77777777" w:rsidR="00CC7E67" w:rsidRPr="000E3A33" w:rsidRDefault="00CC7E67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 xml:space="preserve">UEs supporting 5GS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0E3A3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0E3A33">
              <w:rPr>
                <w:rFonts w:ascii="Arial" w:hAnsi="Arial"/>
                <w:sz w:val="18"/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7F2F6FD" w14:textId="77777777" w:rsidR="00CC7E67" w:rsidRPr="000E3A33" w:rsidRDefault="00CC7E67" w:rsidP="007873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3A3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EFA3E99" w14:textId="77777777" w:rsidR="00CC7E67" w:rsidRPr="000E3A33" w:rsidRDefault="00CC7E67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C7E67" w:rsidRPr="000E3A33" w14:paraId="75473BA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9490C88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272826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E020D04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FBA0EE2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FD9CDAE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51B458A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EB9498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6DF1D50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C84D8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754435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6A812A9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8E09DC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C10F67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1CB145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6D6EA9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0E8B3B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1856BC4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6842754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6E5955C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09FCE1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DB19F1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2304C2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1E6737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4B05A08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A4417C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150F70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A2170D5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FF2521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E439F2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33E2B4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30ED4C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779283D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ECF4ED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A7CE84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4E91216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C67CBB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4FE9FF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74ABB7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9059E3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EDB587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D96264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0A07DA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8015C03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733D1F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A0A690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C6B7D1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2AAD5D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A0CBD6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DD1375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F406DFB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5C82766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A9C5F8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C089D7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18DFAF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EE248B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8AB93C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C9B47D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61DE41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3C54265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190DAF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D2CC0A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8E84DE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30101B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6FA60B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524D3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569B2E3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300A262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A623D0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5CB1A1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BB3DBA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DFFBCC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8B43AD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5DCD8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FA3C8CD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95B6937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2E04FD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264351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95667F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2E00F3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0CDE24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54355F4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3453C6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22BB95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2727B6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CF5D43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DDC520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843818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2CBA1AF0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56D9DE5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6.6.2.1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194F4292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10B98F7E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9C28DF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7CC471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2D036D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8D3B45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0F4F21E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A83EE7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6.6.2.2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23821C54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51859875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D36A77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4C2FD0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77116D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885D2C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B5609FB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FF93519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6.6.2.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4676F5DF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5CC3342B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7B52C6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C74B8D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4E3F90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8D4809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2F30009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EC9B5F3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6.6.2.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4B562E54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443C1A84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0D2172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6CF7E9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138935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2794FB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7E1A252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F552A4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1435A1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FE48AC3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DAC234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FD2E6E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8F068D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9F383F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594D42D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0FDFCC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6.6.3.1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809698E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FR1 – E-UTRAN event-triggered reporting in non-DR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C233B43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EA5488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5DCAFC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E4F158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AF94EB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8FC595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0AA1E1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t>6.6.3.2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6F0F1CF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t>NR SA FR1 – E-UTRAN event-triggered reporting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479471A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BA96D10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DC9D6A0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33BB3D4" w14:textId="77777777" w:rsidR="00CC7E67" w:rsidRPr="000E3A33" w:rsidDel="0022042A" w:rsidRDefault="00CC7E67" w:rsidP="0078736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46EC80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5A29773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FBF2D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339FD73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1610C3F5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1C3A597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0586B3F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1BB32276" w14:textId="77777777" w:rsidR="00CC7E67" w:rsidRPr="000E3A33" w:rsidRDefault="00CC7E67" w:rsidP="0078736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423DDBE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74E3A39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CE89F1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lastRenderedPageBreak/>
              <w:t>6.6.4.1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58E8EAF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904A8E3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2CFFA1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FB9EDD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AE72968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12C206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52A756F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0712EC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6.6.4.2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66DBD61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B06FD52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630E66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D04501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982600B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9AB7B5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CE5958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BF97C4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6.6.4.3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2E4531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F2166E8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F75A0A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EA126B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7574AF2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AE2E13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E2DC35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A71505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6.6.4.4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ADE2FA3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8D683B7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887D4E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E0072F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2468880" w14:textId="77777777" w:rsidR="00CC7E67" w:rsidRPr="000E3A33" w:rsidRDefault="00CC7E67" w:rsidP="0078736E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6EF877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7D3740A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CAACC6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F70341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E8BBB90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1A74F5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A9C8AA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27F5F9D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B83E00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20D43CF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BB7BF53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333B4C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1AB507F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43BEAE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9B0A1A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8363A7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36CD28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42DF20D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9346A24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AD88B5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0668583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81CC49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2AD973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88ED6B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AD0447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7697BD7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FB6D8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CA5F8A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64147B5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168BC3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A08DB6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bookmarkStart w:id="14" w:name="OLE_LINK11"/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bookmarkEnd w:id="14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0D4CC7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EB4BBD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FD1CB6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4C5BD1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6B35D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DFC8B68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C7D17F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0DD41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B8F7E3B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AEA768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086CF0C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E74BDED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FA71E04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9374F08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9DF95A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17C5CB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AFEA64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63E206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5741411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5D179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C5F093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4F2865B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719546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1C803A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14110C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82CBC5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747CA1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6B357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4EF312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73EA3D4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91FC7F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3483C2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5389F2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83D6B3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E456C3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821BB44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119D56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71D9981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596BAB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285B19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DFA765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5C9A15D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4BC560A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565FC3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4A4A27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AFA8FC5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96A43C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CB7AAA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D1B5FD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E39001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4A9747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19A88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63364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E265016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EDB0CF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48E648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5B3A3B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79BF24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86BC36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E6C73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77445D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2A92FC9" w14:textId="77777777" w:rsidR="00CC7E67" w:rsidRPr="000E3A33" w:rsidDel="00BB6574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F9B1F91" w14:textId="77777777" w:rsidR="00CC7E67" w:rsidRPr="000E3A33" w:rsidDel="00BB6574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D16C69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DCD11D9" w14:textId="77777777" w:rsidR="00CC7E67" w:rsidRPr="000E3A33" w:rsidDel="00BB6574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F32BC3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3F3F646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9351BF0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57DC33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44B80182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621EA5DA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CCD7CED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23E7D0C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24FECE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43EA432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FCC7F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5915B0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45DE9D9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1E0D63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985DDA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F95575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F4562C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1E52A6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2016F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6.7.3.2.1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31E3170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85B6D81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684C33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E419DD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6506BC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642F60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F19B9F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97C22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C000FC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9696B28" w14:textId="77777777" w:rsidR="00CC7E67" w:rsidRPr="000E3A33" w:rsidDel="00BB6574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C40A3AB" w14:textId="77777777" w:rsidR="00CC7E67" w:rsidRPr="000E3A33" w:rsidDel="00BB6574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6D38B31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C8FE039" w14:textId="77777777" w:rsidR="00CC7E67" w:rsidRPr="000E3A33" w:rsidDel="00BB6574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699A348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814DA5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8FF9357" w14:textId="77777777" w:rsidR="00CC7E67" w:rsidRPr="000E3A33" w:rsidRDefault="00CC7E67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FC4586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A7F7107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6201A0D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894059E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1A84E4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0CF9F0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18FB837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07FD5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6.7.4.1.1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48E3B93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NR SA FR1 SSB-based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F902D19" w14:textId="77777777" w:rsidR="00CC7E67" w:rsidRPr="00F427BE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91F08D9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6A354E9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2FD2D96" w14:textId="77777777" w:rsidR="00CC7E67" w:rsidRPr="00F427BE" w:rsidDel="0022042A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5CA9D2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6F1E87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F00D3C" w14:textId="77777777" w:rsidR="00CC7E67" w:rsidRPr="00F427BE" w:rsidRDefault="00CC7E67" w:rsidP="0078736E">
            <w:pPr>
              <w:pStyle w:val="TAL"/>
            </w:pPr>
            <w:r w:rsidRPr="000E3A33">
              <w:rPr>
                <w:rFonts w:cs="Arial"/>
                <w:color w:val="000000"/>
              </w:rPr>
              <w:t>6.7.4.1.2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B385A77" w14:textId="77777777" w:rsidR="00CC7E67" w:rsidRPr="00F427BE" w:rsidRDefault="00CC7E67" w:rsidP="0078736E">
            <w:pPr>
              <w:pStyle w:val="TAL"/>
            </w:pPr>
            <w:r w:rsidRPr="00F427BE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BF34C64" w14:textId="77777777" w:rsidR="00CC7E67" w:rsidRPr="00F427BE" w:rsidRDefault="00CC7E67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FC664E8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919E42E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153B8FE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3EC9A8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26EA03B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70F85F" w14:textId="77777777" w:rsidR="00CC7E67" w:rsidRPr="00F427BE" w:rsidRDefault="00CC7E67" w:rsidP="0078736E">
            <w:pPr>
              <w:pStyle w:val="TAL"/>
            </w:pPr>
            <w:r w:rsidRPr="000E3A33">
              <w:t>6.7.4.2.1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DF5431C" w14:textId="77777777" w:rsidR="00CC7E67" w:rsidRPr="00F427BE" w:rsidRDefault="00CC7E67" w:rsidP="0078736E">
            <w:pPr>
              <w:pStyle w:val="TAL"/>
            </w:pPr>
            <w:r w:rsidRPr="00F427BE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51C408C" w14:textId="77777777" w:rsidR="00CC7E67" w:rsidRPr="00F427BE" w:rsidRDefault="00CC7E67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7E4F740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5EE3B87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F6E6576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9373B4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4B3B2A8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9D2CB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6.7.4.2.2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AC8586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NR SA FR1 CSI-RS-based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2F3E94A" w14:textId="77777777" w:rsidR="00CC7E67" w:rsidRPr="00F427BE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249AA8E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F20C801" w14:textId="77777777" w:rsidR="00CC7E67" w:rsidRPr="00F427BE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7A58D9B" w14:textId="77777777" w:rsidR="00CC7E67" w:rsidRPr="00F427BE" w:rsidDel="0022042A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5363279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7CEA36F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7DAECA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64B4E52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0AC8155D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38E83E7E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40B239F8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1066C2E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514FC94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1B46500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4C3B3D" w14:textId="77777777" w:rsidR="00CC7E67" w:rsidRPr="00F427BE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lastRenderedPageBreak/>
              <w:t>6.7.5.1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78956F8" w14:textId="77777777" w:rsidR="00CC7E67" w:rsidRPr="00F427BE" w:rsidRDefault="00CC7E67" w:rsidP="0078736E">
            <w:pPr>
              <w:pStyle w:val="TAL"/>
            </w:pPr>
            <w:r w:rsidRPr="00F427BE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ADA50B1" w14:textId="77777777" w:rsidR="00CC7E67" w:rsidRPr="00F427BE" w:rsidRDefault="00CC7E67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4568605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6604110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5ACD515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2777166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1A4758F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795E6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1226ABC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70987A35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249534B3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0B136ACE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02F52806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120D10B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3E7D5FA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2B9D7E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6.7.6.1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45CE5B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30A3BE5" w14:textId="77777777" w:rsidR="00CC7E67" w:rsidRPr="00F427BE" w:rsidRDefault="00CC7E67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AA89AEE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14C7507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D325BD8" w14:textId="77777777" w:rsidR="00CC7E67" w:rsidRPr="00F427BE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FFA403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759A5FD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ACB915C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1E9474C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404FCD2E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507F38F9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3BB98B70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58271F8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6FF06D3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CC7E67" w:rsidRPr="000E3A33" w14:paraId="20AD653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5AE5EA" w14:textId="77777777" w:rsidR="00CC7E67" w:rsidRPr="000E3A33" w:rsidRDefault="00CC7E67" w:rsidP="0078736E">
            <w:pPr>
              <w:pStyle w:val="TAL"/>
            </w:pPr>
            <w:r w:rsidRPr="000E3A33">
              <w:t>6.7.7.1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03307C4" w14:textId="77777777" w:rsidR="00CC7E67" w:rsidRPr="000E3A33" w:rsidRDefault="00CC7E67" w:rsidP="0078736E">
            <w:pPr>
              <w:pStyle w:val="TAL"/>
            </w:pPr>
            <w:r w:rsidRPr="000E3A33">
              <w:t>NR SA FR1 – E-UTRAN RS-SINR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0BDC82B" w14:textId="77777777" w:rsidR="00CC7E67" w:rsidRPr="00F427BE" w:rsidRDefault="00CC7E67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BB4C48F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0E55880" w14:textId="77777777" w:rsidR="00CC7E67" w:rsidRPr="00F427BE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980EE77" w14:textId="77777777" w:rsidR="00CC7E67" w:rsidRPr="00F427BE" w:rsidRDefault="00CC7E67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2494A2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</w:p>
        </w:tc>
      </w:tr>
      <w:tr w:rsidR="00CC7E67" w:rsidRPr="000E3A33" w14:paraId="633FAC42" w14:textId="77777777" w:rsidTr="0078736E">
        <w:trPr>
          <w:jc w:val="center"/>
        </w:trPr>
        <w:tc>
          <w:tcPr>
            <w:tcW w:w="1437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10D01" w14:textId="77777777" w:rsidR="00CC7E67" w:rsidRPr="000E3A33" w:rsidRDefault="00CC7E67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14:paraId="242CBC47" w14:textId="77777777" w:rsidR="00CC7E67" w:rsidRPr="000E3A33" w:rsidRDefault="00CC7E67" w:rsidP="0078736E">
            <w:pPr>
              <w:pStyle w:val="TAN"/>
              <w:rPr>
                <w:lang w:eastAsia="zh-TW"/>
              </w:rPr>
            </w:pPr>
            <w:r w:rsidRPr="000E3A33">
              <w:rPr>
                <w:lang w:eastAsia="zh-TW"/>
              </w:rPr>
              <w:t>NOTE 2:</w:t>
            </w:r>
            <w:r w:rsidRPr="000E3A33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1CC05039" w14:textId="77777777" w:rsidR="00CC7E67" w:rsidRPr="000E3A33" w:rsidRDefault="00CC7E67" w:rsidP="00CC7E67"/>
    <w:p w14:paraId="18D251EF" w14:textId="77777777" w:rsidR="00CC7E67" w:rsidRPr="000E3A33" w:rsidRDefault="00CC7E67" w:rsidP="00CC7E67">
      <w:pPr>
        <w:pStyle w:val="TH"/>
      </w:pPr>
      <w:r w:rsidRPr="000E3A33">
        <w:t>Table 4.2-3a: Void</w:t>
      </w:r>
    </w:p>
    <w:p w14:paraId="579DEC47" w14:textId="77777777" w:rsidR="00CC7E67" w:rsidRPr="000E3A33" w:rsidRDefault="00CC7E67" w:rsidP="00CC7E67">
      <w:pPr>
        <w:rPr>
          <w:lang w:eastAsia="zh-CN"/>
        </w:rPr>
      </w:pPr>
    </w:p>
    <w:p w14:paraId="607E514F" w14:textId="77777777" w:rsidR="00CC7E67" w:rsidRPr="000E3A33" w:rsidRDefault="00CC7E67" w:rsidP="00CC7E67">
      <w:pPr>
        <w:pStyle w:val="TH"/>
      </w:pPr>
      <w:r w:rsidRPr="000E3A33">
        <w:lastRenderedPageBreak/>
        <w:t>Table 4.2-4: Applicability of RRM NR SA FR2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4418"/>
        <w:gridCol w:w="849"/>
        <w:gridCol w:w="1376"/>
        <w:gridCol w:w="3129"/>
        <w:gridCol w:w="1964"/>
        <w:gridCol w:w="1417"/>
      </w:tblGrid>
      <w:tr w:rsidR="00CC7E67" w:rsidRPr="000E3A33" w14:paraId="24948899" w14:textId="77777777" w:rsidTr="0078736E">
        <w:trPr>
          <w:tblHeader/>
          <w:jc w:val="center"/>
        </w:trPr>
        <w:tc>
          <w:tcPr>
            <w:tcW w:w="1156" w:type="dxa"/>
            <w:tcBorders>
              <w:bottom w:val="nil"/>
            </w:tcBorders>
          </w:tcPr>
          <w:p w14:paraId="690224A7" w14:textId="77777777" w:rsidR="00CC7E67" w:rsidRPr="000E3A33" w:rsidRDefault="00CC7E67" w:rsidP="0078736E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418" w:type="dxa"/>
            <w:tcBorders>
              <w:bottom w:val="nil"/>
            </w:tcBorders>
          </w:tcPr>
          <w:p w14:paraId="12451C86" w14:textId="77777777" w:rsidR="00CC7E67" w:rsidRPr="000E3A33" w:rsidRDefault="00CC7E67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49" w:type="dxa"/>
            <w:tcBorders>
              <w:bottom w:val="nil"/>
            </w:tcBorders>
          </w:tcPr>
          <w:p w14:paraId="0063EBD8" w14:textId="77777777" w:rsidR="00CC7E67" w:rsidRPr="000E3A33" w:rsidRDefault="00CC7E67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505" w:type="dxa"/>
            <w:gridSpan w:val="2"/>
          </w:tcPr>
          <w:p w14:paraId="145B6290" w14:textId="77777777" w:rsidR="00CC7E67" w:rsidRPr="000E3A33" w:rsidRDefault="00CC7E67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1964" w:type="dxa"/>
            <w:tcBorders>
              <w:bottom w:val="nil"/>
            </w:tcBorders>
          </w:tcPr>
          <w:p w14:paraId="10E0DE6C" w14:textId="77777777" w:rsidR="00CC7E67" w:rsidRPr="000E3A33" w:rsidRDefault="00CC7E67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417" w:type="dxa"/>
            <w:tcBorders>
              <w:bottom w:val="nil"/>
            </w:tcBorders>
          </w:tcPr>
          <w:p w14:paraId="1DC1883F" w14:textId="77777777" w:rsidR="00CC7E67" w:rsidRPr="000E3A33" w:rsidRDefault="00CC7E67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CC7E67" w:rsidRPr="000E3A33" w14:paraId="465AF335" w14:textId="77777777" w:rsidTr="0078736E">
        <w:trPr>
          <w:tblHeader/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71492BF9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</w:tcPr>
          <w:p w14:paraId="1F28D9DC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14:paraId="7D3A7DB2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7F51F62" w14:textId="77777777" w:rsidR="00CC7E67" w:rsidRPr="000E3A33" w:rsidRDefault="00CC7E67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21C1C70C" w14:textId="77777777" w:rsidR="00CC7E67" w:rsidRPr="000E3A33" w:rsidRDefault="00CC7E67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</w:tcPr>
          <w:p w14:paraId="21FDE609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46EB679" w14:textId="77777777" w:rsidR="00CC7E67" w:rsidRPr="000E3A33" w:rsidRDefault="00CC7E67" w:rsidP="0078736E">
            <w:pPr>
              <w:pStyle w:val="TAH"/>
            </w:pPr>
          </w:p>
        </w:tc>
      </w:tr>
      <w:tr w:rsidR="00CC7E67" w:rsidRPr="000E3A33" w14:paraId="3423D3EA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A311B63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8F4645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2BAC42A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22042F3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15940E0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BEBBD9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DD65FBE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186C65AC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D85945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897DF3C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NR cell re-selection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55BEBA6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526BF38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126A730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8CBF6D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3C85B8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6E8507EB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5353A" w14:textId="77777777" w:rsidR="00CC7E67" w:rsidRPr="000E3A33" w:rsidRDefault="00CC7E67" w:rsidP="0078736E">
            <w:pPr>
              <w:pStyle w:val="TAL"/>
            </w:pPr>
            <w:r w:rsidRPr="000E3A33">
              <w:t>7.1.1.1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7BF52" w14:textId="77777777" w:rsidR="00CC7E67" w:rsidRPr="000E3A33" w:rsidRDefault="00CC7E67" w:rsidP="0078736E">
            <w:pPr>
              <w:pStyle w:val="TAL"/>
            </w:pPr>
            <w:r w:rsidRPr="000E3A33">
              <w:t>NR SA FR2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910B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2E2E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89D15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F30EE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4EF8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408AF7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DBD55" w14:textId="77777777" w:rsidR="00CC7E67" w:rsidRPr="000E3A33" w:rsidRDefault="00CC7E67" w:rsidP="0078736E">
            <w:pPr>
              <w:pStyle w:val="TAL"/>
            </w:pPr>
            <w:r w:rsidRPr="000E3A33">
              <w:t>7.1.1.2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51C33" w14:textId="77777777" w:rsidR="00CC7E67" w:rsidRPr="000E3A33" w:rsidRDefault="00CC7E67" w:rsidP="0078736E">
            <w:pPr>
              <w:pStyle w:val="TAL"/>
            </w:pPr>
            <w:r w:rsidRPr="000E3A33">
              <w:t>NR SA FR2-FR2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7C4D1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667A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2864C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6E049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71FB8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E1E0F76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C3FFEA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E18729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RRC_INACTIVE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AF1716A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6B989F89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592D352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65D89C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D7AE13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322D6504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243E29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1592BC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4F03D9E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2F789A36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40C0CBD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F5959E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1DB392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1EBE4353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28912FD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FAA20C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Handover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CB8DE05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4B2A2A3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2BA2C6B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EAD430E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7F21FE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35A4BB9E" w14:textId="77777777" w:rsidTr="0078736E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7E6E6"/>
          </w:tcPr>
          <w:p w14:paraId="0429845F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7.3.2</w:t>
            </w:r>
          </w:p>
        </w:tc>
        <w:tc>
          <w:tcPr>
            <w:tcW w:w="4418" w:type="dxa"/>
            <w:tcBorders>
              <w:bottom w:val="single" w:sz="4" w:space="0" w:color="auto"/>
            </w:tcBorders>
            <w:shd w:val="clear" w:color="auto" w:fill="E7E6E6"/>
          </w:tcPr>
          <w:p w14:paraId="47C7F359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 connection mobility control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E7E6E6"/>
          </w:tcPr>
          <w:p w14:paraId="5CCF781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1E3E231B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50D5911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E7E6E6"/>
          </w:tcPr>
          <w:p w14:paraId="2C2CB1E5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7E6E6"/>
          </w:tcPr>
          <w:p w14:paraId="49B1660C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6152FE7B" w14:textId="77777777" w:rsidTr="0078736E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7E6E6"/>
          </w:tcPr>
          <w:p w14:paraId="0BBE6D6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7.3.2.1</w:t>
            </w:r>
          </w:p>
        </w:tc>
        <w:tc>
          <w:tcPr>
            <w:tcW w:w="4418" w:type="dxa"/>
            <w:tcBorders>
              <w:bottom w:val="single" w:sz="4" w:space="0" w:color="auto"/>
            </w:tcBorders>
            <w:shd w:val="clear" w:color="auto" w:fill="E7E6E6"/>
          </w:tcPr>
          <w:p w14:paraId="2377A31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 re-establishment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E7E6E6"/>
          </w:tcPr>
          <w:p w14:paraId="3FB89CAC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285F3AD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68621BF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E7E6E6"/>
          </w:tcPr>
          <w:p w14:paraId="16D76085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7E6E6"/>
          </w:tcPr>
          <w:p w14:paraId="5F9E91F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C01C37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9ACA5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7.3.2.1.1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1085D" w14:textId="77777777" w:rsidR="00CC7E67" w:rsidRPr="000E3A33" w:rsidRDefault="00CC7E67" w:rsidP="0078736E">
            <w:pPr>
              <w:pStyle w:val="TAL"/>
            </w:pPr>
            <w:r w:rsidRPr="000E3A33">
              <w:t>NR SA FR2 RRC re-establishment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AAA22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DA5BB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BC66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9B85F72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132916D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F4E09D2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5516D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7.3.2.1.2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19339" w14:textId="77777777" w:rsidR="00CC7E67" w:rsidRPr="000E3A33" w:rsidRDefault="00CC7E67" w:rsidP="0078736E">
            <w:pPr>
              <w:pStyle w:val="TAL"/>
            </w:pPr>
            <w:r w:rsidRPr="000E3A33">
              <w:t>NR SA FR2 - FR2 RRC re-establishment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9B644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3043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240D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74E9BBF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B9E33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FD8736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BA58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985D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DengXian"/>
              </w:rPr>
              <w:t>NR SA FR2 - FR2 RRC re-establishment without serving cell timing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FFDCB" w14:textId="77777777" w:rsidR="00CC7E67" w:rsidRPr="000E3A33" w:rsidRDefault="00CC7E67" w:rsidP="0078736E">
            <w:pPr>
              <w:pStyle w:val="TAC"/>
              <w:rPr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81E2E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A7E7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4C34897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C4B82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FAF3AC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DD0E13C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7.3.2.2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15D93F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Random access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E02240D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32DDED7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1CAA8F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6C0AA7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857E9C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7E63DB1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06E977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7.3.2.3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DB5B2C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E978024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51B9961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ED7EFD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D18B72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837989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80DAA90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95897" w14:textId="77777777" w:rsidR="00CC7E67" w:rsidRPr="000E3A33" w:rsidRDefault="00CC7E67" w:rsidP="0078736E">
            <w:pPr>
              <w:pStyle w:val="TAL"/>
            </w:pPr>
            <w:r w:rsidRPr="000E3A33">
              <w:t>7.3.2.3.1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84F8D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NR SA FR2 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0C4FD" w14:textId="77777777" w:rsidR="00CC7E67" w:rsidRPr="000E3A33" w:rsidRDefault="00CC7E67" w:rsidP="0078736E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205F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C79DA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B69DA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898E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B06AA13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F54F9F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A06D758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Timing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380178D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41421C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3600FC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74937C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EECBC7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8417F4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9B75F04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7.4.1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AC4D43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C0D87C3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E1E188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39F16C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93AC609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ECC220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6F4C08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3BD2E8C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7.4.2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BAF839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UE timer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757B2FC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A7A4ECE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12E05D6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DA2A3C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371FC9C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616397E4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68A6B9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7.4.3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74F097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Timing advance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E2B6403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1A8A70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E1B71A9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DE41EE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381B0AC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5F03A3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4C6E4C3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D42EC00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Signalling characteristics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B6489B4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B037FB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047EB6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21E5FF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253DA73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65AF6C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BF5C13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E026380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Radio Link Monitoring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CAFFD8A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69E816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9D655CE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EA6AB7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B0B94D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322DB068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AA40A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7.5.1.9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3C278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816DD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1E8A4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69294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2B41F7AE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CC7A5B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717382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DD54579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9D6F59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697A7DF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30FFAF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71ABCB9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C708D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9AB98F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4CA17E7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0D231DE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ACFFB99" w14:textId="77777777" w:rsidR="00CC7E67" w:rsidRPr="000E3A33" w:rsidRDefault="00CC7E67" w:rsidP="0078736E">
            <w:pPr>
              <w:pStyle w:val="TAL"/>
              <w:rPr>
                <w:b/>
              </w:rPr>
            </w:pPr>
            <w:proofErr w:type="spellStart"/>
            <w:r w:rsidRPr="000E3A33">
              <w:rPr>
                <w:b/>
              </w:rPr>
              <w:t>Scell</w:t>
            </w:r>
            <w:proofErr w:type="spellEnd"/>
            <w:r w:rsidRPr="000E3A33">
              <w:rPr>
                <w:b/>
              </w:rPr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7F3F06E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45B694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1E1AC6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9A05B7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7E2A359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3681239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A7DCC9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71E6E28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UL carrier RRC reconfiguration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574E24D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01A81D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3F49F4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A8E3B4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D851B9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F0BA974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33F0B42" w14:textId="77777777" w:rsidR="00CC7E67" w:rsidRPr="000E3A33" w:rsidRDefault="00CC7E67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7.5.5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49FADAD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 xml:space="preserve">Beam failure detection and </w:t>
            </w:r>
            <w:r w:rsidRPr="000E3A33">
              <w:rPr>
                <w:rFonts w:eastAsia="SimSun"/>
                <w:b/>
                <w:lang w:eastAsia="zh-CN"/>
              </w:rPr>
              <w:t xml:space="preserve">link </w:t>
            </w:r>
            <w:r w:rsidRPr="000E3A33">
              <w:rPr>
                <w:b/>
              </w:rPr>
              <w:t>recovery procedures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CD6C9B9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7058C0F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ADAEAB9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B6B9BC9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A44736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8B78284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0B715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7.5.5.1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88B4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46B1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5E451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4E68C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284D4AA6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8358837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E87288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6E84E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7.5.5.2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AD6F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5D1BE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C4435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18B75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29DFD80E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704EA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70A735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A892D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7.5.5.3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5DC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3CB12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276B0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00F3C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C954DB5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6D2FB95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F574218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8E118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7.5.5.4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050E7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C7912" w14:textId="77777777" w:rsidR="00CC7E67" w:rsidRPr="000E3A33" w:rsidRDefault="00CC7E67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D887F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A4BC5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579CA64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C5621B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D16AB0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F4E70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7.5.5.5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0EF9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FR2 scheduling availability restriction during SSB-based beam failure detection  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5141B" w14:textId="77777777" w:rsidR="00CC7E67" w:rsidRPr="000E3A33" w:rsidRDefault="00CC7E67" w:rsidP="0078736E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20E2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7461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 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A796900" w14:textId="77777777" w:rsidR="00CC7E67" w:rsidRPr="000E3A33" w:rsidRDefault="00CC7E67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EBE141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2281A0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9ACD7A1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6D9276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Active BWP switch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3C8CA06" w14:textId="77777777" w:rsidR="00CC7E67" w:rsidRPr="000E3A33" w:rsidRDefault="00CC7E67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8FAFF8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02AA6FA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F54AE1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EA7B06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79C686B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77BE6AC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lastRenderedPageBreak/>
              <w:t>7.5.6.1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4D23AF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55ECA30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07F7691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4F47E6E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2A30F1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485AF2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3B9EF72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EC323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7.5.6.1.1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0EFA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5CC21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4E34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F2994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84ADB12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AC3263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60E1BF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CA32E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7.5.6.1.2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CF9E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BAC65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16F3E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55B1D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EC54D36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22FFD1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B4A2A2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40284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7.5.6.1.3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13A5F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t>NR SA 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94619" w14:textId="77777777" w:rsidR="00CC7E67" w:rsidRPr="000E3A33" w:rsidRDefault="00CC7E67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30307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7E422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AF7B5DB" w14:textId="77777777" w:rsidR="00CC7E67" w:rsidRPr="000E3A33" w:rsidRDefault="00CC7E67" w:rsidP="0078736E">
            <w:pPr>
              <w:pStyle w:val="TAL"/>
            </w:pPr>
            <w:r w:rsidRPr="000E3A33">
              <w:t>NOTE 1</w:t>
            </w:r>
            <w:r w:rsidRPr="000E3A33">
              <w:rPr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0873A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FC24C98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41165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7.5.6.2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7036D42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98372C3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2D6915C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934D31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A05115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F7612F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585CC3F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14C45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7.5.6.2.1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BFDD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8876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7BE0D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2F8D9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BA18E0C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D34DC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F56C3CD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9D66BF6" w14:textId="77777777" w:rsidR="00CC7E67" w:rsidRPr="000E3A33" w:rsidRDefault="00CC7E67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1F8B407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procedures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D1F4D88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4EE1DD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DFBAD3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B31680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170CC3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D2F3347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EA2724D" w14:textId="77777777" w:rsidR="00CC7E67" w:rsidRPr="000E3A33" w:rsidRDefault="00CC7E67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7.6.1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907E44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ECDCF82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89EAC41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A432789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D50782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31E51A6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736005F0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F332A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9C37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7A82C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B70AE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EB51A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A9683E1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B4E3BF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16072A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0CEC2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8CB0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0E018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1E6F0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5667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147F469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78479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057A33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C67D5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8426D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92697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A4447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A0DF8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4D6A315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93B3B1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43DB5CE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E8E50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7.6.1.4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67897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</w:t>
            </w:r>
            <w:proofErr w:type="gramStart"/>
            <w:r w:rsidRPr="000E3A33">
              <w:rPr>
                <w:rFonts w:eastAsia="MS Mincho"/>
              </w:rPr>
              <w:t>2  event</w:t>
            </w:r>
            <w:proofErr w:type="gramEnd"/>
            <w:r w:rsidRPr="000E3A33">
              <w:rPr>
                <w:rFonts w:eastAsia="MS Mincho"/>
              </w:rPr>
              <w:t>-triggered reporting with gap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177D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B0010" w14:textId="77777777" w:rsidR="00CC7E67" w:rsidRPr="000E3A33" w:rsidRDefault="00CC7E67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E1DA2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D53B60E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7C07A2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A374572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E748584" w14:textId="77777777" w:rsidR="00CC7E67" w:rsidRPr="000E3A33" w:rsidRDefault="00CC7E67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7.6.2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732DF1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5A5296F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C334405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5C52C3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83EF16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1BF128B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04C9994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01648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br w:type="page"/>
            </w:r>
            <w:r w:rsidRPr="000E3A33">
              <w:rPr>
                <w:rFonts w:eastAsia="MS Mincho"/>
              </w:rPr>
              <w:t>7.6.2.1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3A957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438A3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D8A5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25174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F7B9B0A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3F7CEE8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7D14674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A5ADD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CA5DB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386AB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2C3B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7B2AB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1A8E1EDE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942EED5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F94319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8D19E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E6F7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6221D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760C4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81BD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19FF358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476FAD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06C25C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F3D5B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19B2F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FR2-FR</w:t>
            </w:r>
            <w:proofErr w:type="gramStart"/>
            <w:r w:rsidRPr="000E3A33">
              <w:rPr>
                <w:rFonts w:eastAsia="MS Mincho"/>
              </w:rPr>
              <w:t>2  event</w:t>
            </w:r>
            <w:proofErr w:type="gramEnd"/>
            <w:r w:rsidRPr="000E3A33">
              <w:rPr>
                <w:rFonts w:eastAsia="MS Mincho"/>
              </w:rPr>
              <w:t>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2CB8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F761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25C3E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D79BB72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18E73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DCC4B8B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1ADC9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F334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2DD0B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6CFF5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49F20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B698682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A5A1B0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8E1ACC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ABF1A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23DB6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62CEF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6A10B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D0322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DBDE48D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F5CDB6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B97F8D2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7E68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7.6.2.7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12343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2A61F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BB280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BBE07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1E5F12D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6234F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3368325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17691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7.6.2.8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E7032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2E7A3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D17E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AE1E5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AC8D406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57ACF1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E1D10D8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605D9E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F455B4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88DC65" w14:textId="77777777" w:rsidR="00CC7E67" w:rsidRPr="000E3A33" w:rsidRDefault="00CC7E67" w:rsidP="0078736E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7BC7DC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AF3377" w14:textId="77777777" w:rsidR="00CC7E67" w:rsidRPr="000E3A33" w:rsidRDefault="00CC7E67" w:rsidP="0078736E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562F5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626DD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468506E2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27B3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7.6.3.1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FA56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F75E8" w14:textId="77777777" w:rsidR="00CC7E67" w:rsidRPr="000E3A33" w:rsidRDefault="00CC7E67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B15C2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E6A1A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E092AE1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BEE5D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7673F4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5DD65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7.6.3.2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B6EF6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CDC90" w14:textId="77777777" w:rsidR="00CC7E67" w:rsidRPr="000E3A33" w:rsidRDefault="00CC7E67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4A45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F742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4196FAC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EDE0B5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F14551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4A705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7.6.3.3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8452D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2D1CD" w14:textId="77777777" w:rsidR="00CC7E67" w:rsidRPr="000E3A33" w:rsidRDefault="00CC7E67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6217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AE42C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A104154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CA70916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71809C0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1A48E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lastRenderedPageBreak/>
              <w:t>7.6.3.4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2BAD1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5DEF6" w14:textId="77777777" w:rsidR="00CC7E67" w:rsidRPr="000E3A33" w:rsidRDefault="00CC7E67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740BC" w14:textId="77777777" w:rsidR="00CC7E67" w:rsidRPr="000E3A33" w:rsidRDefault="00CC7E67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B3D12" w14:textId="77777777" w:rsidR="00CC7E67" w:rsidRPr="000E3A33" w:rsidRDefault="00CC7E67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2752AE09" w14:textId="77777777" w:rsidR="00CC7E67" w:rsidRPr="000E3A33" w:rsidRDefault="00CC7E67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EB6896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F4C36DD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3ADAA1" w14:textId="77777777" w:rsidR="00CC7E67" w:rsidRPr="000E3A33" w:rsidRDefault="00CC7E67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7.7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CE1F7BA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E97EFA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FB90DF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959B21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111214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9355D6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ECE7067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9E1BA51" w14:textId="77777777" w:rsidR="00CC7E67" w:rsidRPr="000E3A33" w:rsidRDefault="00CC7E67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7.7.1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3B57CF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SS-RSRP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48894ED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6C64FF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0F5B687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D683B0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2AE2BAD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49B99533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AF01E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t>7.7.1.1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A7A6D" w14:textId="77777777" w:rsidR="00CC7E67" w:rsidRPr="000E3A33" w:rsidRDefault="00CC7E67" w:rsidP="0078736E">
            <w:pPr>
              <w:pStyle w:val="TAL"/>
            </w:pPr>
            <w:r w:rsidRPr="000E3A33">
              <w:t>NR SA 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78508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77127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CB891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14C85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16CD9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D94A36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DB398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t>7.7.1.2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C7E8" w14:textId="77777777" w:rsidR="00CC7E67" w:rsidRPr="000E3A33" w:rsidRDefault="00CC7E67" w:rsidP="0078736E">
            <w:pPr>
              <w:pStyle w:val="TAL"/>
            </w:pPr>
            <w:r w:rsidRPr="000E3A33">
              <w:t>NR SA FR2-FR2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C228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95F2E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6212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017C3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CA221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ED58580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A4E8BD4" w14:textId="77777777" w:rsidR="00CC7E67" w:rsidRPr="000E3A33" w:rsidRDefault="00CC7E67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7.7.1.3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25707D3" w14:textId="77777777" w:rsidR="00CC7E67" w:rsidRPr="000E3A33" w:rsidRDefault="00CC7E67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FD41240" w14:textId="77777777" w:rsidR="00CC7E67" w:rsidRPr="000E3A33" w:rsidRDefault="00CC7E67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5CD10F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710CD5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AA254E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09F0026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49C633C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F5538" w14:textId="77777777" w:rsidR="00CC7E67" w:rsidRPr="000E3A33" w:rsidRDefault="00CC7E67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7.7.1.3.1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51764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NR SA FR1-FR2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F2D32" w14:textId="77777777" w:rsidR="00CC7E67" w:rsidRPr="000E3A33" w:rsidRDefault="00CC7E67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5B725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FFA6F" w14:textId="77777777" w:rsidR="00CC7E67" w:rsidRPr="000E3A33" w:rsidRDefault="00CC7E67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C372EB1" w14:textId="77777777" w:rsidR="00CC7E67" w:rsidRPr="000E3A33" w:rsidRDefault="00CC7E67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C07293F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D36317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3BCFD42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7.7.2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44CAE03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SS-RSRQ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CBC652E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282897A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4E0D926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0F759C0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C3AF78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315D70E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15342B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7.7.3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F7F3275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SS-SINR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DBF8E5D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8C57A27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AEBE103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6242ECA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5240194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11008C1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8C0CAC5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7.7.4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72FCFA4" w14:textId="77777777" w:rsidR="00CC7E67" w:rsidRPr="000E3A33" w:rsidRDefault="00CC7E67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03DABE2" w14:textId="77777777" w:rsidR="00CC7E67" w:rsidRPr="000E3A33" w:rsidRDefault="00CC7E67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8F7C6C2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490C928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181E4B8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F300A82" w14:textId="77777777" w:rsidR="00CC7E67" w:rsidRPr="000E3A33" w:rsidRDefault="00CC7E67" w:rsidP="0078736E">
            <w:pPr>
              <w:pStyle w:val="TAL"/>
              <w:rPr>
                <w:b/>
              </w:rPr>
            </w:pPr>
          </w:p>
        </w:tc>
      </w:tr>
      <w:tr w:rsidR="00CC7E67" w:rsidRPr="000E3A33" w14:paraId="28DFF517" w14:textId="77777777" w:rsidTr="0078736E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C85F0" w14:textId="77777777" w:rsidR="00CC7E67" w:rsidRPr="000E3A33" w:rsidRDefault="00CC7E67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14:paraId="6A1B405F" w14:textId="77777777" w:rsidR="00CC7E67" w:rsidRPr="000E3A33" w:rsidRDefault="00CC7E67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NOTE 2: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  <w:lang w:eastAsia="zh-CN"/>
              </w:rPr>
              <w:t>Void.</w:t>
            </w:r>
          </w:p>
          <w:p w14:paraId="328163D7" w14:textId="77777777" w:rsidR="00CC7E67" w:rsidRPr="000E3A33" w:rsidRDefault="00CC7E67" w:rsidP="0078736E">
            <w:pPr>
              <w:pStyle w:val="TAN"/>
              <w:rPr>
                <w:lang w:eastAsia="zh-TW"/>
              </w:rPr>
            </w:pPr>
            <w:r w:rsidRPr="000E3A33">
              <w:rPr>
                <w:rFonts w:eastAsia="SimSun"/>
                <w:lang w:eastAsia="zh-C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</w:tc>
      </w:tr>
    </w:tbl>
    <w:p w14:paraId="32CA3FDC" w14:textId="77777777" w:rsidR="00CC7E67" w:rsidRPr="000E3A33" w:rsidRDefault="00CC7E67" w:rsidP="00CC7E67"/>
    <w:p w14:paraId="14009FDC" w14:textId="77777777" w:rsidR="00CC7E67" w:rsidRPr="000E3A33" w:rsidRDefault="00CC7E67" w:rsidP="00CC7E67">
      <w:pPr>
        <w:pStyle w:val="TH"/>
      </w:pPr>
      <w:r w:rsidRPr="000E3A33">
        <w:t>Table 4.2-4a: Void</w:t>
      </w:r>
    </w:p>
    <w:p w14:paraId="77017297" w14:textId="77777777" w:rsidR="00CC7E67" w:rsidRPr="000E3A33" w:rsidRDefault="00CC7E67" w:rsidP="00CC7E67">
      <w:pPr>
        <w:rPr>
          <w:rFonts w:eastAsia="SimSun"/>
          <w:lang w:eastAsia="zh-CN"/>
        </w:rPr>
      </w:pPr>
    </w:p>
    <w:p w14:paraId="0D96097D" w14:textId="77777777" w:rsidR="00CC7E67" w:rsidRPr="000E3A33" w:rsidRDefault="00CC7E67" w:rsidP="00CC7E67">
      <w:pPr>
        <w:pStyle w:val="TH"/>
      </w:pPr>
      <w:r w:rsidRPr="000E3A33">
        <w:lastRenderedPageBreak/>
        <w:t>Table 4.2-5: Applicability of E-UTRA – NR Inter-RAT conformance test cases, ref. TS 38.533 [</w:t>
      </w:r>
      <w:r w:rsidRPr="000E3A33">
        <w:rPr>
          <w:rFonts w:eastAsia="SimSun"/>
          <w:lang w:eastAsia="zh-CN"/>
        </w:rPr>
        <w:t>5</w:t>
      </w:r>
      <w:r w:rsidRPr="000E3A33">
        <w:t>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4418"/>
        <w:gridCol w:w="849"/>
        <w:gridCol w:w="1376"/>
        <w:gridCol w:w="3129"/>
        <w:gridCol w:w="1964"/>
        <w:gridCol w:w="1417"/>
      </w:tblGrid>
      <w:tr w:rsidR="00CC7E67" w:rsidRPr="000E3A33" w14:paraId="01090790" w14:textId="77777777" w:rsidTr="0078736E">
        <w:trPr>
          <w:tblHeader/>
          <w:jc w:val="center"/>
        </w:trPr>
        <w:tc>
          <w:tcPr>
            <w:tcW w:w="1156" w:type="dxa"/>
            <w:tcBorders>
              <w:bottom w:val="nil"/>
            </w:tcBorders>
          </w:tcPr>
          <w:p w14:paraId="4FF6B2FC" w14:textId="77777777" w:rsidR="00CC7E67" w:rsidRPr="000E3A33" w:rsidRDefault="00CC7E67" w:rsidP="0078736E">
            <w:pPr>
              <w:pStyle w:val="TAH"/>
            </w:pPr>
            <w:r w:rsidRPr="000E3A33">
              <w:t>Clause</w:t>
            </w:r>
          </w:p>
        </w:tc>
        <w:tc>
          <w:tcPr>
            <w:tcW w:w="4418" w:type="dxa"/>
            <w:tcBorders>
              <w:bottom w:val="nil"/>
            </w:tcBorders>
          </w:tcPr>
          <w:p w14:paraId="463D5EB0" w14:textId="77777777" w:rsidR="00CC7E67" w:rsidRPr="000E3A33" w:rsidRDefault="00CC7E67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49" w:type="dxa"/>
            <w:tcBorders>
              <w:bottom w:val="nil"/>
            </w:tcBorders>
          </w:tcPr>
          <w:p w14:paraId="3B666A6B" w14:textId="77777777" w:rsidR="00CC7E67" w:rsidRPr="000E3A33" w:rsidRDefault="00CC7E67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505" w:type="dxa"/>
            <w:gridSpan w:val="2"/>
          </w:tcPr>
          <w:p w14:paraId="630D5499" w14:textId="77777777" w:rsidR="00CC7E67" w:rsidRPr="000E3A33" w:rsidRDefault="00CC7E67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1964" w:type="dxa"/>
            <w:tcBorders>
              <w:bottom w:val="nil"/>
            </w:tcBorders>
          </w:tcPr>
          <w:p w14:paraId="11736799" w14:textId="77777777" w:rsidR="00CC7E67" w:rsidRPr="000E3A33" w:rsidRDefault="00CC7E67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417" w:type="dxa"/>
            <w:tcBorders>
              <w:bottom w:val="nil"/>
            </w:tcBorders>
          </w:tcPr>
          <w:p w14:paraId="135A0F48" w14:textId="77777777" w:rsidR="00CC7E67" w:rsidRPr="000E3A33" w:rsidRDefault="00CC7E67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CC7E67" w:rsidRPr="000E3A33" w14:paraId="4A2D7521" w14:textId="77777777" w:rsidTr="0078736E">
        <w:trPr>
          <w:tblHeader/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5273E0F3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</w:tcPr>
          <w:p w14:paraId="4289A89D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14:paraId="36166847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4AB2C16" w14:textId="77777777" w:rsidR="00CC7E67" w:rsidRPr="000E3A33" w:rsidRDefault="00CC7E67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05C6F5A1" w14:textId="77777777" w:rsidR="00CC7E67" w:rsidRPr="000E3A33" w:rsidRDefault="00CC7E67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</w:tcPr>
          <w:p w14:paraId="3CC9C65B" w14:textId="77777777" w:rsidR="00CC7E67" w:rsidRPr="000E3A33" w:rsidRDefault="00CC7E67" w:rsidP="0078736E">
            <w:pPr>
              <w:pStyle w:val="TAH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3CB529F" w14:textId="77777777" w:rsidR="00CC7E67" w:rsidRPr="000E3A33" w:rsidRDefault="00CC7E67" w:rsidP="0078736E">
            <w:pPr>
              <w:pStyle w:val="TAH"/>
            </w:pPr>
          </w:p>
        </w:tc>
      </w:tr>
      <w:tr w:rsidR="00CC7E67" w:rsidRPr="000E3A33" w14:paraId="081D4CF4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CF344E2" w14:textId="77777777" w:rsidR="00CC7E67" w:rsidRPr="000E3A33" w:rsidRDefault="00CC7E67" w:rsidP="0078736E">
            <w:pPr>
              <w:pStyle w:val="TAL"/>
              <w:rPr>
                <w:rFonts w:eastAsia="SimSun"/>
                <w:b/>
                <w:lang w:eastAsia="zh-CN"/>
              </w:rPr>
            </w:pPr>
            <w:r w:rsidRPr="000E3A33">
              <w:rPr>
                <w:rFonts w:eastAsia="SimSun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BA68066" w14:textId="77777777" w:rsidR="00CC7E67" w:rsidRPr="000E3A33" w:rsidRDefault="00CC7E67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D988AEB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5016263F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7CC626A9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8C61130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18E3894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757009E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71DCF2E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DA20DCB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CF82F23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8353E6F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DA917AB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AFDD1D0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666F879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CC7E67" w:rsidRPr="000E3A33" w14:paraId="5D888B7A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BF6BE3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9AD008" w14:textId="77777777" w:rsidR="00CC7E67" w:rsidRPr="000E3A33" w:rsidRDefault="00CC7E67" w:rsidP="0078736E">
            <w:pPr>
              <w:pStyle w:val="TAL"/>
            </w:pPr>
            <w:r w:rsidRPr="000E3A33"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2BCAAD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260B2DC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15E830D1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A58FA1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83D4D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475C9428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A5BA5A7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8EEEBCF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0D92C81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368D3591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624CDA4F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95FF259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0E11E85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CC7E67" w:rsidRPr="000E3A33" w14:paraId="60428FCF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5AC9314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8934A39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5932C06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4A0CA850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62A1DF80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708148D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C096A60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CC7E67" w:rsidRPr="000E3A33" w14:paraId="74CA72FA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93D51B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637600" w14:textId="77777777" w:rsidR="00CC7E67" w:rsidRPr="000E3A33" w:rsidRDefault="00CC7E67" w:rsidP="0078736E">
            <w:pPr>
              <w:pStyle w:val="TAL"/>
            </w:pPr>
            <w:r w:rsidRPr="000E3A33"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B2CE5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36A1DDFB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ACDB6E1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DC7A1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1048E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0407F83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5A9DABB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038FFCB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5B9C9A5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13796994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33D413CE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A0892C9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5F417C3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CC7E67" w:rsidRPr="000E3A33" w14:paraId="2CF632E3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5689F1B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9AC9278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C7BE042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27571593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52E37AD3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BEBC2FF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EA4A261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CC7E67" w:rsidRPr="000E3A33" w14:paraId="65B6A671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0B0B86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C60472" w14:textId="77777777" w:rsidR="00CC7E67" w:rsidRPr="000E3A33" w:rsidRDefault="00CC7E67" w:rsidP="0078736E">
            <w:pPr>
              <w:pStyle w:val="TAL"/>
            </w:pPr>
            <w:r w:rsidRPr="000E3A33"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A5717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6EFFADB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1B80F22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297A78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4C35BE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09245C92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1C36F6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54325" w14:textId="77777777" w:rsidR="00CC7E67" w:rsidRPr="000E3A33" w:rsidRDefault="00CC7E67" w:rsidP="0078736E">
            <w:pPr>
              <w:pStyle w:val="TAL"/>
            </w:pPr>
            <w:r w:rsidRPr="000E3A33"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9DE31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311DE4E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2E3ACA3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62DBEE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9C16D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833039D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2FFFE31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1C77DA2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D2B95E8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2C22A7E5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488FC206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E13451C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44F1059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CC7E67" w:rsidRPr="000E3A33" w14:paraId="52404AC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81EA3B5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A7B3265" w14:textId="77777777" w:rsidR="00CC7E67" w:rsidRPr="000E3A33" w:rsidRDefault="00CC7E67" w:rsidP="0078736E">
            <w:pPr>
              <w:pStyle w:val="TAL"/>
            </w:pPr>
            <w:r w:rsidRPr="000E3A33">
              <w:t>E-UTRA – NR FR1 event-triggered reporting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34905C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336FD99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4FB736F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8853A6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FDD77B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6858326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7824808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C121F2B" w14:textId="77777777" w:rsidR="00CC7E67" w:rsidRPr="000E3A33" w:rsidRDefault="00CC7E67" w:rsidP="0078736E">
            <w:pPr>
              <w:pStyle w:val="TAL"/>
            </w:pPr>
            <w:r w:rsidRPr="000E3A33">
              <w:t>E-UTRA – NR FR1 event-triggered reporting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E427A4E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675AD953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235040F0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D7ED5C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B9C8C5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5F092400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A92E84C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0E672A5" w14:textId="77777777" w:rsidR="00CC7E67" w:rsidRPr="000E3A33" w:rsidRDefault="00CC7E67" w:rsidP="0078736E">
            <w:pPr>
              <w:pStyle w:val="TAL"/>
            </w:pPr>
            <w:r w:rsidRPr="000E3A33">
              <w:t>E-UTRA – NR FR1 event-triggered reporting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3C8DEE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7C1C689B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8E60C19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6B1CC8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3C0E9C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2A38FDC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B71014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F0C7AE" w14:textId="77777777" w:rsidR="00CC7E67" w:rsidRPr="000E3A33" w:rsidRDefault="00CC7E67" w:rsidP="0078736E">
            <w:pPr>
              <w:pStyle w:val="TAL"/>
            </w:pPr>
            <w:r w:rsidRPr="000E3A33">
              <w:t>E-UTRA – NR FR1 event-triggered reporting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1290DC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2F02E55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1D24DDC0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5BC97F" w14:textId="77777777" w:rsidR="00CC7E67" w:rsidRPr="000E3A33" w:rsidRDefault="00CC7E67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4DD033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7F2B737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76DBA66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794D0D7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31CB6A0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F96EEF8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C5A6792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344572F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FD16563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CC7E67" w:rsidRPr="000E3A33" w14:paraId="491199AA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F9504E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8AA378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ADF1FB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/>
          </w:tcPr>
          <w:p w14:paraId="18291DA7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/>
          </w:tcPr>
          <w:p w14:paraId="7C633F9E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8C9A32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042523" w14:textId="77777777" w:rsidR="00CC7E67" w:rsidRPr="000E3A33" w:rsidRDefault="00CC7E67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CC7E67" w:rsidRPr="000E3A33" w14:paraId="28851544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40E274" w14:textId="77777777" w:rsidR="00CC7E67" w:rsidRPr="000E3A33" w:rsidRDefault="00CC7E67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3C51DC" w14:textId="77777777" w:rsidR="00CC7E67" w:rsidRPr="000E3A33" w:rsidRDefault="00CC7E67" w:rsidP="0078736E">
            <w:pPr>
              <w:pStyle w:val="TAL"/>
            </w:pPr>
            <w:r w:rsidRPr="000E3A33">
              <w:t>E-UTRA – NR FR1 SFTD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1D36F8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2FD29DF6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3E02C65A" w14:textId="77777777" w:rsidR="00CC7E67" w:rsidRPr="000E3A33" w:rsidRDefault="00CC7E67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803853" w14:textId="77777777" w:rsidR="00CC7E67" w:rsidRPr="000E3A33" w:rsidRDefault="00CC7E67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FD8285" w14:textId="77777777" w:rsidR="00CC7E67" w:rsidRPr="000E3A33" w:rsidRDefault="00CC7E67" w:rsidP="0078736E">
            <w:pPr>
              <w:pStyle w:val="TAL"/>
            </w:pPr>
          </w:p>
        </w:tc>
      </w:tr>
      <w:tr w:rsidR="00CC7E67" w:rsidRPr="000E3A33" w14:paraId="14D64067" w14:textId="77777777" w:rsidTr="0078736E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D893A" w14:textId="77777777" w:rsidR="00CC7E67" w:rsidRPr="000E3A33" w:rsidRDefault="00CC7E67" w:rsidP="0078736E">
            <w:pPr>
              <w:pStyle w:val="TAN"/>
              <w:rPr>
                <w:lang w:eastAsia="zh-TW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7A716A15" w14:textId="77777777" w:rsidR="00CC7E67" w:rsidRPr="000E3A33" w:rsidRDefault="00CC7E67" w:rsidP="00CC7E67"/>
    <w:p w14:paraId="6BFFB072" w14:textId="77777777" w:rsidR="00CC7E67" w:rsidRPr="002B7F6D" w:rsidRDefault="00CC7E67" w:rsidP="00CC7E67">
      <w:pPr>
        <w:pStyle w:val="Heading1"/>
        <w:sectPr w:rsidR="00CC7E67" w:rsidRPr="002B7F6D" w:rsidSect="00385360">
          <w:foot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9DB6F" w14:textId="77777777" w:rsidR="004D0961" w:rsidRDefault="004D0961">
      <w:r>
        <w:separator/>
      </w:r>
    </w:p>
  </w:endnote>
  <w:endnote w:type="continuationSeparator" w:id="0">
    <w:p w14:paraId="2EAB6CA1" w14:textId="77777777" w:rsidR="004D0961" w:rsidRDefault="004D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74DF3" w14:textId="77777777" w:rsidR="00CC7E67" w:rsidRDefault="00CC7E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20B6474F" w14:textId="77777777" w:rsidR="00CC7E67" w:rsidRDefault="00CC7E67">
    <w:pPr>
      <w:pStyle w:val="Footer"/>
    </w:pPr>
  </w:p>
  <w:p w14:paraId="0BDA680F" w14:textId="77777777" w:rsidR="00CC7E67" w:rsidRDefault="00CC7E67"/>
  <w:p w14:paraId="54D6D06E" w14:textId="77777777" w:rsidR="00CC7E67" w:rsidRDefault="00CC7E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20094" w14:textId="77777777" w:rsidR="00CC7E67" w:rsidRDefault="00CC7E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D13DF" w14:textId="77777777" w:rsidR="004D0961" w:rsidRDefault="004D0961">
      <w:r>
        <w:separator/>
      </w:r>
    </w:p>
  </w:footnote>
  <w:footnote w:type="continuationSeparator" w:id="0">
    <w:p w14:paraId="3CD1CBFA" w14:textId="77777777" w:rsidR="004D0961" w:rsidRDefault="004D0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C9"/>
    <w:rsid w:val="000464B4"/>
    <w:rsid w:val="00050C2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B737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D0961"/>
    <w:rsid w:val="005066FB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AC6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B1B6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CC7E67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CC7E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7E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7E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7E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7E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7E6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7E6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7E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7E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7E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C7E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C7E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C7E6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C7E6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C7E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C7E67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locked/>
    <w:rsid w:val="00CC7E67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CC7E6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CC7E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C7E6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CC7E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7E6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C7E6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CC7E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C7E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C7E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C7E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CC7E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C7E67"/>
    <w:rPr>
      <w:rFonts w:ascii="Times New Roman" w:hAnsi="Times New Roman"/>
      <w:lang w:val="en-GB" w:eastAsia="en-US"/>
    </w:rPr>
  </w:style>
  <w:style w:type="character" w:customStyle="1" w:styleId="B2Car">
    <w:name w:val="B2 Car"/>
    <w:rsid w:val="00CC7E67"/>
    <w:rPr>
      <w:lang w:val="en-GB" w:eastAsia="en-US"/>
    </w:rPr>
  </w:style>
  <w:style w:type="paragraph" w:styleId="Revision">
    <w:name w:val="Revision"/>
    <w:hidden/>
    <w:uiPriority w:val="99"/>
    <w:semiHidden/>
    <w:rsid w:val="00CC7E67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CC7E67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C7E6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C7E67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CC7E6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CC7E67"/>
  </w:style>
  <w:style w:type="character" w:customStyle="1" w:styleId="TALCar">
    <w:name w:val="TAL Car"/>
    <w:qFormat/>
    <w:rsid w:val="00CC7E67"/>
    <w:rPr>
      <w:rFonts w:ascii="Arial" w:eastAsia="SimSun" w:hAnsi="Arial" w:cs="Times New Roman"/>
      <w:sz w:val="18"/>
      <w:szCs w:val="20"/>
      <w:lang w:val="en-GB"/>
    </w:rPr>
  </w:style>
  <w:style w:type="character" w:styleId="UnresolvedMention">
    <w:name w:val="Unresolved Mention"/>
    <w:uiPriority w:val="99"/>
    <w:semiHidden/>
    <w:unhideWhenUsed/>
    <w:rsid w:val="00CC7E67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CC7E6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C7E67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CC7E6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CC7E67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CC7E67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CC7E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CC7E67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C7E67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CC7E67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CC7E67"/>
  </w:style>
  <w:style w:type="character" w:customStyle="1" w:styleId="B2Char1">
    <w:name w:val="B2 Char1"/>
    <w:rsid w:val="00CC7E67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CC7E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C7E6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C7E67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CC7E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C7E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CC7E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CC7E67"/>
    <w:rPr>
      <w:rFonts w:eastAsia="Times New Roman"/>
      <w:color w:val="FF0000"/>
    </w:rPr>
  </w:style>
  <w:style w:type="character" w:styleId="PageNumber">
    <w:name w:val="page number"/>
    <w:rsid w:val="00CC7E67"/>
  </w:style>
  <w:style w:type="character" w:customStyle="1" w:styleId="TAL0">
    <w:name w:val="TAL (文字)"/>
    <w:locked/>
    <w:rsid w:val="00CC7E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CC7E67"/>
  </w:style>
  <w:style w:type="paragraph" w:customStyle="1" w:styleId="TALCharChar">
    <w:name w:val="TAL Char Char"/>
    <w:basedOn w:val="Normal"/>
    <w:link w:val="TALCharCharChar"/>
    <w:rsid w:val="00CC7E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CC7E67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rsid w:val="00CC7E67"/>
  </w:style>
  <w:style w:type="numbering" w:customStyle="1" w:styleId="NoList2">
    <w:name w:val="No List2"/>
    <w:next w:val="NoList"/>
    <w:uiPriority w:val="99"/>
    <w:semiHidden/>
    <w:unhideWhenUsed/>
    <w:rsid w:val="00CC7E67"/>
  </w:style>
  <w:style w:type="numbering" w:customStyle="1" w:styleId="NoList3">
    <w:name w:val="No List3"/>
    <w:next w:val="NoList"/>
    <w:uiPriority w:val="99"/>
    <w:semiHidden/>
    <w:unhideWhenUsed/>
    <w:rsid w:val="00CC7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88D58-E01F-4B5B-B7AD-B8334685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5262</Words>
  <Characters>29998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5</cp:revision>
  <cp:lastPrinted>1899-12-31T23:00:00Z</cp:lastPrinted>
  <dcterms:created xsi:type="dcterms:W3CDTF">2021-02-08T15:54:00Z</dcterms:created>
  <dcterms:modified xsi:type="dcterms:W3CDTF">2021-02-08T16:14:00Z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